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-19</w:t>
      </w:r>
      <w:r w:rsidR="00D41125">
        <w:rPr>
          <w:rFonts w:hint="eastAsia"/>
          <w:b/>
          <w:noProof/>
          <w:sz w:val="24"/>
          <w:lang w:eastAsia="zh-CN"/>
        </w:rPr>
        <w:t>6593</w:t>
      </w:r>
    </w:p>
    <w:p w:rsidR="00E8079D" w:rsidRDefault="00227EAD" w:rsidP="00E8079D">
      <w:pPr>
        <w:pStyle w:val="CRCoverPage"/>
        <w:outlineLvl w:val="0"/>
        <w:rPr>
          <w:rFonts w:hint="eastAsia"/>
          <w:b/>
          <w:noProof/>
          <w:sz w:val="24"/>
          <w:lang w:eastAsia="zh-CN"/>
        </w:rPr>
      </w:pPr>
      <w:r>
        <w:rPr>
          <w:b/>
          <w:noProof/>
          <w:sz w:val="24"/>
        </w:rPr>
        <w:t xml:space="preserve">Portoroz (Slovenia), 7-11 October </w:t>
      </w:r>
      <w:r w:rsidR="00FE4C1E">
        <w:rPr>
          <w:b/>
          <w:noProof/>
          <w:sz w:val="24"/>
        </w:rPr>
        <w:t>2019</w:t>
      </w:r>
      <w:r w:rsidR="00D41125">
        <w:rPr>
          <w:rFonts w:hint="eastAsia"/>
          <w:b/>
          <w:noProof/>
          <w:sz w:val="24"/>
          <w:lang w:eastAsia="zh-CN"/>
        </w:rPr>
        <w:t xml:space="preserve">                                         revision of </w:t>
      </w:r>
      <w:r w:rsidR="00D41125">
        <w:rPr>
          <w:b/>
          <w:noProof/>
          <w:sz w:val="24"/>
        </w:rPr>
        <w:t>C1-19</w:t>
      </w:r>
      <w:r w:rsidR="00D41125">
        <w:rPr>
          <w:rFonts w:hint="eastAsia"/>
          <w:b/>
          <w:noProof/>
          <w:sz w:val="24"/>
          <w:lang w:eastAsia="zh-CN"/>
        </w:rPr>
        <w:t>6022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D6424"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E5E22" w:rsidP="00547111">
            <w:pPr>
              <w:pStyle w:val="CRCoverPage"/>
              <w:spacing w:after="0"/>
              <w:rPr>
                <w:noProof/>
                <w:lang w:eastAsia="zh-CN"/>
              </w:rPr>
            </w:pPr>
            <w:r>
              <w:rPr>
                <w:rFonts w:hint="eastAsia"/>
                <w:b/>
                <w:noProof/>
                <w:sz w:val="28"/>
                <w:lang w:eastAsia="zh-CN"/>
              </w:rPr>
              <w:t>1495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41125" w:rsidP="00E13F3D">
            <w:pPr>
              <w:pStyle w:val="CRCoverPage"/>
              <w:spacing w:after="0"/>
              <w:jc w:val="center"/>
              <w:rPr>
                <w:rFonts w:hint="eastAsia"/>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D6424">
            <w:pPr>
              <w:pStyle w:val="CRCoverPage"/>
              <w:spacing w:after="0"/>
              <w:jc w:val="center"/>
              <w:rPr>
                <w:noProof/>
                <w:sz w:val="28"/>
                <w:lang w:eastAsia="zh-CN"/>
              </w:rPr>
            </w:pPr>
            <w:r>
              <w:rPr>
                <w:rFonts w:hint="eastAsia"/>
                <w:b/>
                <w:noProof/>
                <w:sz w:val="28"/>
                <w:lang w:eastAsia="zh-CN"/>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D642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F6693">
            <w:pPr>
              <w:pStyle w:val="CRCoverPage"/>
              <w:spacing w:after="0"/>
              <w:ind w:left="100"/>
              <w:rPr>
                <w:noProof/>
              </w:rPr>
            </w:pPr>
            <w:r>
              <w:rPr>
                <w:rFonts w:hint="eastAsia"/>
                <w:lang w:eastAsia="zh-CN"/>
              </w:rPr>
              <w:t>A</w:t>
            </w:r>
            <w:r w:rsidRPr="002F6693">
              <w:t>pply UAC during resume of the N1 NAS signalling connection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D6424">
            <w:pPr>
              <w:pStyle w:val="CRCoverPage"/>
              <w:spacing w:after="0"/>
              <w:ind w:left="100"/>
              <w:rPr>
                <w:noProof/>
                <w:lang w:eastAsia="zh-CN"/>
              </w:rPr>
            </w:pPr>
            <w:r>
              <w:rPr>
                <w:rFonts w:hint="eastAsia"/>
                <w:noProof/>
                <w:lang w:eastAsia="zh-CN"/>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D6424">
            <w:pPr>
              <w:pStyle w:val="CRCoverPage"/>
              <w:spacing w:after="0"/>
              <w:ind w:left="100"/>
              <w:rPr>
                <w:noProof/>
              </w:rPr>
            </w:pPr>
            <w: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2F6693" w:rsidRDefault="002F6693" w:rsidP="002F6693">
            <w:pPr>
              <w:pStyle w:val="CRCoverPage"/>
              <w:spacing w:after="0"/>
              <w:ind w:left="100"/>
              <w:rPr>
                <w:noProof/>
                <w:lang w:eastAsia="zh-CN"/>
              </w:rPr>
            </w:pPr>
            <w:r>
              <w:rPr>
                <w:rFonts w:hint="eastAsia"/>
                <w:noProof/>
                <w:lang w:eastAsia="zh-CN"/>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F669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D6424">
            <w:pPr>
              <w:pStyle w:val="CRCoverPage"/>
              <w:spacing w:after="0"/>
              <w:ind w:left="100"/>
              <w:rPr>
                <w:noProof/>
                <w:lang w:eastAsia="zh-CN"/>
              </w:rPr>
            </w:pPr>
            <w:r>
              <w:rPr>
                <w:i/>
                <w:noProof/>
                <w:sz w:val="18"/>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bookmarkStart w:id="2" w:name="OLE_LINK18"/>
            <w:bookmarkStart w:id="3" w:name="OLE_LINK19"/>
            <w:r w:rsidR="00E34898">
              <w:rPr>
                <w:i/>
                <w:noProof/>
                <w:sz w:val="18"/>
              </w:rPr>
              <w:t>Rel-16</w:t>
            </w:r>
            <w:bookmarkEnd w:id="2"/>
            <w:bookmarkEnd w:id="3"/>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41EA" w:rsidRDefault="00B241EA" w:rsidP="00B241EA">
            <w:pPr>
              <w:pStyle w:val="CRCoverPage"/>
              <w:spacing w:after="0"/>
              <w:ind w:left="100"/>
              <w:rPr>
                <w:noProof/>
                <w:lang w:eastAsia="zh-CN"/>
              </w:rPr>
            </w:pPr>
            <w:r w:rsidRPr="005619EB">
              <w:rPr>
                <w:noProof/>
                <w:lang w:eastAsia="zh-CN"/>
              </w:rPr>
              <w:t>LS from SA1 in C1-194715</w:t>
            </w:r>
            <w:r>
              <w:rPr>
                <w:rFonts w:hint="eastAsia"/>
                <w:noProof/>
                <w:lang w:eastAsia="zh-CN"/>
              </w:rPr>
              <w:t xml:space="preserve"> has provided the requirement that </w:t>
            </w:r>
            <w:r w:rsidRPr="00B241EA">
              <w:rPr>
                <w:noProof/>
                <w:lang w:eastAsia="zh-CN"/>
              </w:rPr>
              <w:t>UAC should be supported for NB-IoT connected to 5GC.</w:t>
            </w:r>
            <w:r>
              <w:rPr>
                <w:rFonts w:hint="eastAsia"/>
                <w:noProof/>
                <w:lang w:eastAsia="zh-CN"/>
              </w:rPr>
              <w:t xml:space="preserve"> </w:t>
            </w:r>
          </w:p>
          <w:p w:rsidR="001E41F3" w:rsidRDefault="005619EB">
            <w:pPr>
              <w:pStyle w:val="CRCoverPage"/>
              <w:spacing w:after="0"/>
              <w:ind w:left="100"/>
              <w:rPr>
                <w:noProof/>
                <w:lang w:eastAsia="zh-CN"/>
              </w:rPr>
            </w:pPr>
            <w:r>
              <w:rPr>
                <w:rFonts w:hint="eastAsia"/>
                <w:noProof/>
                <w:lang w:eastAsia="zh-CN"/>
              </w:rPr>
              <w:t>This contribution is to resolve the following EN:</w:t>
            </w:r>
          </w:p>
          <w:p w:rsidR="005619EB" w:rsidRDefault="005619EB" w:rsidP="005619EB">
            <w:pPr>
              <w:pStyle w:val="EditorsNote"/>
              <w:rPr>
                <w:lang w:eastAsia="zh-CN"/>
              </w:rPr>
            </w:pPr>
            <w:r>
              <w:t>Editor</w:t>
            </w:r>
            <w:r>
              <w:rPr>
                <w:lang w:val="en-US"/>
              </w:rPr>
              <w:t>'</w:t>
            </w:r>
            <w:r>
              <w:t>s note:</w:t>
            </w:r>
            <w:r>
              <w:tab/>
            </w:r>
            <w:r>
              <w:rPr>
                <w:rFonts w:hint="eastAsia"/>
                <w:lang w:eastAsia="zh-CN"/>
              </w:rPr>
              <w:t xml:space="preserve">it is FFS how to apply UAC during </w:t>
            </w:r>
            <w:r w:rsidRPr="00CC0C94">
              <w:t xml:space="preserve">resume of the </w:t>
            </w:r>
            <w:r>
              <w:t>N1 NAS</w:t>
            </w:r>
            <w:r w:rsidRPr="00CC0C94">
              <w:t xml:space="preserve"> signalling connection</w:t>
            </w:r>
            <w:r>
              <w:rPr>
                <w:rFonts w:hint="eastAsia"/>
                <w:lang w:eastAsia="zh-CN"/>
              </w:rPr>
              <w:t xml:space="preserve">. </w:t>
            </w:r>
          </w:p>
          <w:p w:rsidR="00B241EA" w:rsidRPr="00B241EA" w:rsidRDefault="00B241EA" w:rsidP="00B241EA">
            <w:pPr>
              <w:pStyle w:val="CRCoverPage"/>
              <w:spacing w:after="0"/>
              <w:ind w:left="100"/>
              <w:rPr>
                <w:lang w:eastAsia="zh-CN"/>
              </w:rPr>
            </w:pPr>
            <w:r>
              <w:rPr>
                <w:lang w:eastAsia="zh-CN"/>
              </w:rPr>
              <w:t>I</w:t>
            </w:r>
            <w:r>
              <w:rPr>
                <w:rFonts w:hint="eastAsia"/>
                <w:lang w:eastAsia="zh-CN"/>
              </w:rPr>
              <w:t xml:space="preserve">t is proposed to </w:t>
            </w:r>
            <w:bookmarkStart w:id="4" w:name="OLE_LINK20"/>
            <w:bookmarkStart w:id="5" w:name="OLE_LINK21"/>
            <w:r>
              <w:rPr>
                <w:rFonts w:hint="eastAsia"/>
                <w:lang w:eastAsia="zh-CN"/>
              </w:rPr>
              <w:t>apply a</w:t>
            </w:r>
            <w:r w:rsidRPr="0087779D">
              <w:t>ccess control and checking</w:t>
            </w:r>
            <w:r>
              <w:rPr>
                <w:rFonts w:hint="eastAsia"/>
                <w:lang w:eastAsia="zh-CN"/>
              </w:rPr>
              <w:t xml:space="preserve"> </w:t>
            </w:r>
            <w:r w:rsidRPr="00B241EA">
              <w:rPr>
                <w:lang w:eastAsia="zh-CN"/>
              </w:rPr>
              <w:t>in 5GMM-IDLE mode with suspend indication</w:t>
            </w:r>
            <w:r>
              <w:rPr>
                <w:rFonts w:hint="eastAsia"/>
                <w:lang w:eastAsia="zh-CN"/>
              </w:rPr>
              <w:t xml:space="preserve"> same as that in </w:t>
            </w:r>
            <w:r w:rsidRPr="00B241EA">
              <w:rPr>
                <w:lang w:eastAsia="zh-CN"/>
              </w:rPr>
              <w:t>5GMM-IDLE mode</w:t>
            </w:r>
            <w:r>
              <w:rPr>
                <w:rFonts w:hint="eastAsia"/>
                <w:lang w:eastAsia="zh-CN"/>
              </w:rPr>
              <w:t>.</w:t>
            </w:r>
            <w:bookmarkEnd w:id="4"/>
            <w:bookmarkEnd w:id="5"/>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241EA" w:rsidP="00B241EA">
            <w:pPr>
              <w:pStyle w:val="CRCoverPage"/>
              <w:spacing w:after="0"/>
              <w:ind w:left="100"/>
              <w:rPr>
                <w:lang w:eastAsia="zh-CN"/>
              </w:rPr>
            </w:pPr>
            <w:r>
              <w:rPr>
                <w:rFonts w:hint="eastAsia"/>
                <w:noProof/>
                <w:lang w:eastAsia="zh-CN"/>
              </w:rPr>
              <w:t xml:space="preserve">1. </w:t>
            </w:r>
            <w:r>
              <w:rPr>
                <w:rFonts w:hint="eastAsia"/>
                <w:lang w:eastAsia="zh-CN"/>
              </w:rPr>
              <w:t>apply a</w:t>
            </w:r>
            <w:r w:rsidRPr="0087779D">
              <w:t>ccess control and checking</w:t>
            </w:r>
            <w:r>
              <w:rPr>
                <w:rFonts w:hint="eastAsia"/>
                <w:lang w:eastAsia="zh-CN"/>
              </w:rPr>
              <w:t xml:space="preserve"> </w:t>
            </w:r>
            <w:r w:rsidRPr="00B241EA">
              <w:rPr>
                <w:lang w:eastAsia="zh-CN"/>
              </w:rPr>
              <w:t>in 5GMM-IDLE mode with suspend indication</w:t>
            </w:r>
            <w:r>
              <w:rPr>
                <w:rFonts w:hint="eastAsia"/>
                <w:lang w:eastAsia="zh-CN"/>
              </w:rPr>
              <w:t xml:space="preserve"> in subclause 4.5;</w:t>
            </w:r>
          </w:p>
          <w:p w:rsidR="00B241EA" w:rsidRDefault="00B241EA" w:rsidP="00B241EA">
            <w:pPr>
              <w:pStyle w:val="CRCoverPage"/>
              <w:spacing w:after="0"/>
              <w:ind w:left="100"/>
              <w:rPr>
                <w:lang w:eastAsia="zh-CN"/>
              </w:rPr>
            </w:pPr>
            <w:r>
              <w:rPr>
                <w:rFonts w:hint="eastAsia"/>
                <w:lang w:eastAsia="zh-CN"/>
              </w:rPr>
              <w:t>2. delete the EN;</w:t>
            </w:r>
          </w:p>
          <w:p w:rsidR="00B241EA" w:rsidRDefault="00B241EA" w:rsidP="006E69E0">
            <w:pPr>
              <w:pStyle w:val="CRCoverPage"/>
              <w:spacing w:after="0"/>
              <w:ind w:left="100"/>
              <w:rPr>
                <w:noProof/>
                <w:lang w:eastAsia="zh-CN"/>
              </w:rPr>
            </w:pPr>
            <w:r>
              <w:rPr>
                <w:rFonts w:hint="eastAsia"/>
                <w:lang w:eastAsia="zh-CN"/>
              </w:rPr>
              <w:t xml:space="preserve">3. </w:t>
            </w:r>
            <w:proofErr w:type="gramStart"/>
            <w:r>
              <w:rPr>
                <w:rFonts w:hint="eastAsia"/>
                <w:lang w:eastAsia="zh-CN"/>
              </w:rPr>
              <w:t>add</w:t>
            </w:r>
            <w:proofErr w:type="gramEnd"/>
            <w:r>
              <w:rPr>
                <w:rFonts w:hint="eastAsia"/>
                <w:lang w:eastAsia="zh-CN"/>
              </w:rPr>
              <w:t xml:space="preserve"> the note </w:t>
            </w:r>
            <w:r w:rsidR="006E69E0">
              <w:rPr>
                <w:rFonts w:hint="eastAsia"/>
                <w:lang w:eastAsia="zh-CN"/>
              </w:rPr>
              <w:t xml:space="preserve">on </w:t>
            </w:r>
            <w:r w:rsidR="006E69E0" w:rsidRPr="00CC0C94">
              <w:t>Interactions between the NAS and the lower layers in order to obtain the data volume information of the initial NAS message</w:t>
            </w:r>
            <w:r w:rsidR="006E69E0">
              <w:rPr>
                <w:rFonts w:hint="eastAsia"/>
                <w:lang w:eastAsia="zh-CN"/>
              </w:rPr>
              <w:t>.</w:t>
            </w:r>
            <w:r>
              <w:rPr>
                <w:rFonts w:hint="eastAsia"/>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E69E0">
            <w:pPr>
              <w:pStyle w:val="CRCoverPage"/>
              <w:spacing w:after="0"/>
              <w:ind w:left="100"/>
              <w:rPr>
                <w:noProof/>
                <w:lang w:eastAsia="zh-CN"/>
              </w:rPr>
            </w:pPr>
            <w:r>
              <w:rPr>
                <w:noProof/>
                <w:lang w:eastAsia="zh-CN"/>
              </w:rPr>
              <w:t>N</w:t>
            </w:r>
            <w:r>
              <w:rPr>
                <w:rFonts w:hint="eastAsia"/>
                <w:noProof/>
                <w:lang w:eastAsia="zh-CN"/>
              </w:rPr>
              <w:t xml:space="preserve">o access control mechanism for resume of </w:t>
            </w:r>
            <w:r w:rsidRPr="002F6693">
              <w:t>N1 NAS signalling connection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19EB">
            <w:pPr>
              <w:pStyle w:val="CRCoverPage"/>
              <w:spacing w:after="0"/>
              <w:ind w:left="100"/>
              <w:rPr>
                <w:noProof/>
                <w:lang w:eastAsia="zh-CN"/>
              </w:rPr>
            </w:pPr>
            <w:r>
              <w:rPr>
                <w:rFonts w:hint="eastAsia"/>
                <w:noProof/>
                <w:lang w:eastAsia="zh-CN"/>
              </w:rPr>
              <w:t>4.5.1, 4.5.3, 4.5.4.1, 4.5.5, 5.3.1.5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41125" w:rsidRDefault="00D41125" w:rsidP="00D41125">
            <w:pPr>
              <w:pStyle w:val="CRCoverPage"/>
              <w:spacing w:after="0"/>
              <w:ind w:left="100"/>
              <w:rPr>
                <w:rFonts w:hint="eastAsia"/>
                <w:noProof/>
                <w:lang w:eastAsia="zh-CN"/>
              </w:rPr>
            </w:pPr>
            <w:r>
              <w:rPr>
                <w:noProof/>
                <w:lang w:eastAsia="zh-CN"/>
              </w:rPr>
              <w:t>R</w:t>
            </w:r>
            <w:r>
              <w:rPr>
                <w:rFonts w:hint="eastAsia"/>
                <w:noProof/>
                <w:lang w:eastAsia="zh-CN"/>
              </w:rPr>
              <w:t>ev1:</w:t>
            </w:r>
          </w:p>
          <w:p w:rsidR="00D41125" w:rsidRDefault="00D41125" w:rsidP="00D41125">
            <w:pPr>
              <w:pStyle w:val="CRCoverPage"/>
              <w:spacing w:after="0"/>
              <w:ind w:left="100"/>
              <w:rPr>
                <w:rFonts w:hint="eastAsia"/>
                <w:noProof/>
                <w:lang w:eastAsia="zh-CN"/>
              </w:rPr>
            </w:pPr>
            <w:r>
              <w:rPr>
                <w:noProof/>
                <w:lang w:eastAsia="zh-CN"/>
              </w:rPr>
              <w:t>D</w:t>
            </w:r>
            <w:r>
              <w:rPr>
                <w:rFonts w:hint="eastAsia"/>
                <w:noProof/>
                <w:lang w:eastAsia="zh-CN"/>
              </w:rPr>
              <w:t>elete the first change in 5.3.15.</w:t>
            </w:r>
            <w:bookmarkStart w:id="6" w:name="_GoBack"/>
            <w:bookmarkEnd w:id="6"/>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13752" w:rsidRDefault="00013752" w:rsidP="00013752">
      <w:pPr>
        <w:tabs>
          <w:tab w:val="left" w:pos="1007"/>
        </w:tabs>
        <w:jc w:val="center"/>
        <w:rPr>
          <w:noProof/>
          <w:lang w:eastAsia="zh-CN"/>
        </w:rPr>
      </w:pPr>
      <w:r w:rsidRPr="008A7642">
        <w:rPr>
          <w:noProof/>
          <w:highlight w:val="green"/>
        </w:rPr>
        <w:lastRenderedPageBreak/>
        <w:t xml:space="preserve">*** </w:t>
      </w:r>
      <w:r>
        <w:rPr>
          <w:rFonts w:hint="eastAsia"/>
          <w:noProof/>
          <w:highlight w:val="green"/>
          <w:lang w:eastAsia="zh-CN"/>
        </w:rPr>
        <w:t>First</w:t>
      </w:r>
      <w:r w:rsidRPr="008A7642">
        <w:rPr>
          <w:noProof/>
          <w:highlight w:val="green"/>
        </w:rPr>
        <w:t xml:space="preserve"> change ***</w:t>
      </w:r>
    </w:p>
    <w:p w:rsidR="00CD6B8A" w:rsidRDefault="00CD6B8A" w:rsidP="00CD6B8A">
      <w:pPr>
        <w:pStyle w:val="3"/>
        <w:rPr>
          <w:noProof/>
        </w:rPr>
      </w:pPr>
      <w:bookmarkStart w:id="7" w:name="_Toc20232423"/>
      <w:r>
        <w:rPr>
          <w:noProof/>
        </w:rPr>
        <w:t>4.5.1</w:t>
      </w:r>
      <w:r>
        <w:rPr>
          <w:noProof/>
        </w:rPr>
        <w:tab/>
        <w:t>General</w:t>
      </w:r>
      <w:bookmarkEnd w:id="7"/>
    </w:p>
    <w:p w:rsidR="00CD6B8A" w:rsidRDefault="00CD6B8A" w:rsidP="00CD6B8A">
      <w:pPr>
        <w:rPr>
          <w:noProof/>
        </w:rPr>
      </w:pPr>
      <w:r>
        <w:rPr>
          <w:noProof/>
        </w:rPr>
        <w:t>When the UE needs to access the 5GS, the UE first performs access control checks to determine if the access is allowed. Access control checks shall be perfo</w:t>
      </w:r>
      <w:r w:rsidRPr="00386F72">
        <w:t>r</w:t>
      </w:r>
      <w:r>
        <w:rPr>
          <w:noProof/>
        </w:rPr>
        <w:t xml:space="preserve">med for the </w:t>
      </w:r>
      <w:r w:rsidRPr="007C1B3F">
        <w:t>access attempts defined by the following list of events</w:t>
      </w:r>
      <w:r>
        <w:rPr>
          <w:noProof/>
        </w:rPr>
        <w:t>:</w:t>
      </w:r>
    </w:p>
    <w:p w:rsidR="00CD6B8A" w:rsidRDefault="00CD6B8A" w:rsidP="00CD6B8A">
      <w:pPr>
        <w:pStyle w:val="B1"/>
        <w:rPr>
          <w:noProof/>
        </w:rPr>
      </w:pPr>
      <w:r>
        <w:rPr>
          <w:noProof/>
        </w:rPr>
        <w:t>a)</w:t>
      </w:r>
      <w:r>
        <w:rPr>
          <w:noProof/>
        </w:rPr>
        <w:tab/>
        <w:t>the UE is in 5GMM-IDLE mode</w:t>
      </w:r>
      <w:ins w:id="8" w:author="yanchao_190926" w:date="2019-09-26T15:59:00Z">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ins>
      <w:r>
        <w:rPr>
          <w:noProof/>
        </w:rPr>
        <w:t xml:space="preserve"> over 3GPP access and an </w:t>
      </w:r>
      <w:r>
        <w:rPr>
          <w:noProof/>
          <w:lang w:val="en-US" w:eastAsia="zh-CN"/>
        </w:rPr>
        <w:t>event that requires a transition to 5GMM-CONNECTED mode occurs</w:t>
      </w:r>
      <w:r>
        <w:rPr>
          <w:noProof/>
        </w:rPr>
        <w:t>; and</w:t>
      </w:r>
    </w:p>
    <w:p w:rsidR="00CD6B8A" w:rsidRDefault="00CD6B8A" w:rsidP="00CD6B8A">
      <w:pPr>
        <w:pStyle w:val="B1"/>
        <w:rPr>
          <w:noProof/>
        </w:rPr>
      </w:pPr>
      <w:r>
        <w:rPr>
          <w:noProof/>
        </w:rPr>
        <w:t>b)</w:t>
      </w:r>
      <w:r>
        <w:rPr>
          <w:noProof/>
        </w:rPr>
        <w:tab/>
        <w:t>the UE is in 5GMM-CONNECTED mode over 3GPP access or 5GMM-CONNECTED mode with RRC inactive indication and one of the following events occurs:</w:t>
      </w:r>
    </w:p>
    <w:p w:rsidR="00CD6B8A" w:rsidRDefault="00CD6B8A" w:rsidP="00CD6B8A">
      <w:pPr>
        <w:pStyle w:val="B2"/>
        <w:rPr>
          <w:snapToGrid w:val="0"/>
        </w:rPr>
      </w:pPr>
      <w:r>
        <w:rPr>
          <w:snapToGrid w:val="0"/>
        </w:rPr>
        <w:t>1)</w:t>
      </w:r>
      <w:r>
        <w:rPr>
          <w:snapToGrid w:val="0"/>
        </w:rPr>
        <w:tab/>
        <w:t>5GMM receives an MO-MMTEL-voice-call-started indication, an MO-MMTEL-video-call-started indication or an MO-SMSoIP-attempt-started indication from upper layers;</w:t>
      </w:r>
    </w:p>
    <w:p w:rsidR="00CD6B8A" w:rsidRDefault="00CD6B8A" w:rsidP="00CD6B8A">
      <w:pPr>
        <w:pStyle w:val="B2"/>
        <w:rPr>
          <w:snapToGrid w:val="0"/>
        </w:rPr>
      </w:pPr>
      <w:r>
        <w:rPr>
          <w:snapToGrid w:val="0"/>
        </w:rPr>
        <w:t>2)</w:t>
      </w:r>
      <w:r>
        <w:rPr>
          <w:snapToGrid w:val="0"/>
        </w:rPr>
        <w:tab/>
        <w:t xml:space="preserve">5GMM receives a request </w:t>
      </w:r>
      <w:r w:rsidRPr="00692855">
        <w:rPr>
          <w:snapToGrid w:val="0"/>
        </w:rPr>
        <w:t xml:space="preserve">from upper layers </w:t>
      </w:r>
      <w:r>
        <w:rPr>
          <w:snapToGrid w:val="0"/>
        </w:rPr>
        <w:t>to send a mobile originated SMS</w:t>
      </w:r>
      <w:r w:rsidRPr="00665B16">
        <w:rPr>
          <w:snapToGrid w:val="0"/>
        </w:rPr>
        <w:t xml:space="preserve"> </w:t>
      </w:r>
      <w:r>
        <w:rPr>
          <w:snapToGrid w:val="0"/>
        </w:rPr>
        <w:t>over NAS unless the request triggered a service request procedure to transition the UE from 5GMM-IDLE mode</w:t>
      </w:r>
      <w:ins w:id="9" w:author="yanchao_190926" w:date="2019-09-26T15:59:00Z">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ins>
      <w:r>
        <w:rPr>
          <w:snapToGrid w:val="0"/>
        </w:rPr>
        <w:t xml:space="preserve"> to 5GMM-CONNECTED mode;</w:t>
      </w:r>
    </w:p>
    <w:p w:rsidR="00CD6B8A" w:rsidRDefault="00CD6B8A" w:rsidP="00CD6B8A">
      <w:pPr>
        <w:pStyle w:val="B2"/>
        <w:rPr>
          <w:snapToGrid w:val="0"/>
        </w:rPr>
      </w:pPr>
      <w:r>
        <w:rPr>
          <w:snapToGrid w:val="0"/>
        </w:rPr>
        <w:t>3)</w:t>
      </w:r>
      <w:r>
        <w:rPr>
          <w:snapToGrid w:val="0"/>
        </w:rPr>
        <w:tab/>
      </w:r>
      <w:r w:rsidRPr="003E7016">
        <w:rPr>
          <w:snapToGrid w:val="0"/>
        </w:rPr>
        <w:t xml:space="preserve">5GMM receives </w:t>
      </w:r>
      <w:r>
        <w:rPr>
          <w:snapToGrid w:val="0"/>
        </w:rPr>
        <w:t xml:space="preserve">a request </w:t>
      </w:r>
      <w:r w:rsidRPr="00692855">
        <w:rPr>
          <w:snapToGrid w:val="0"/>
        </w:rPr>
        <w:t xml:space="preserve">from upper layers to </w:t>
      </w:r>
      <w:r w:rsidRPr="00EB2237">
        <w:rPr>
          <w:snapToGrid w:val="0"/>
        </w:rPr>
        <w:t>send an UL NAS TRANSPORT message for the purpose of PDU session establishment</w:t>
      </w:r>
      <w:r>
        <w:rPr>
          <w:snapToGrid w:val="0"/>
        </w:rPr>
        <w:t xml:space="preserve"> unless the request triggered a service request procedure to transition the UE from 5GMM-IDLE mode</w:t>
      </w:r>
      <w:ins w:id="10" w:author="yanchao_190926" w:date="2019-09-26T15:59:00Z">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ins>
      <w:r>
        <w:rPr>
          <w:snapToGrid w:val="0"/>
        </w:rPr>
        <w:t xml:space="preserve"> to 5GMM-CONNECTED mode;</w:t>
      </w:r>
    </w:p>
    <w:p w:rsidR="00CD6B8A" w:rsidRDefault="00CD6B8A" w:rsidP="00CD6B8A">
      <w:pPr>
        <w:pStyle w:val="B2"/>
        <w:rPr>
          <w:snapToGrid w:val="0"/>
        </w:rPr>
      </w:pPr>
      <w:r>
        <w:rPr>
          <w:snapToGrid w:val="0"/>
        </w:rPr>
        <w:t>4)</w:t>
      </w:r>
      <w:r>
        <w:rPr>
          <w:snapToGrid w:val="0"/>
        </w:rPr>
        <w:tab/>
      </w:r>
      <w:r w:rsidRPr="003E7016">
        <w:rPr>
          <w:snapToGrid w:val="0"/>
        </w:rPr>
        <w:t xml:space="preserve">5GMM receives </w:t>
      </w:r>
      <w:r>
        <w:rPr>
          <w:snapToGrid w:val="0"/>
        </w:rPr>
        <w:t xml:space="preserve">a request from upper layers to </w:t>
      </w:r>
      <w:r w:rsidRPr="00EB2237">
        <w:rPr>
          <w:snapToGrid w:val="0"/>
        </w:rPr>
        <w:t>send an UL NAS TRANSPORT message for the purpose of PDU session modification</w:t>
      </w:r>
      <w:r>
        <w:rPr>
          <w:snapToGrid w:val="0"/>
        </w:rPr>
        <w:t xml:space="preserve"> unless the request triggered a service request procedure to transition the UE from 5GMM-IDLE mode</w:t>
      </w:r>
      <w:ins w:id="11" w:author="yanchao_190926" w:date="2019-09-26T16:00:00Z">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ins>
      <w:r>
        <w:rPr>
          <w:snapToGrid w:val="0"/>
        </w:rPr>
        <w:t xml:space="preserve"> to 5GMM-CONNECTED mode;</w:t>
      </w:r>
    </w:p>
    <w:p w:rsidR="00CD6B8A" w:rsidRDefault="00CD6B8A" w:rsidP="00CD6B8A">
      <w:pPr>
        <w:pStyle w:val="B2"/>
        <w:rPr>
          <w:snapToGrid w:val="0"/>
        </w:rPr>
      </w:pPr>
      <w:r>
        <w:rPr>
          <w:snapToGrid w:val="0"/>
        </w:rPr>
        <w:t>5)</w:t>
      </w:r>
      <w:r>
        <w:rPr>
          <w:snapToGrid w:val="0"/>
        </w:rPr>
        <w:tab/>
        <w:t>5GMM receives a request to re-establish the user-plane resources for an existing PDU session;</w:t>
      </w:r>
    </w:p>
    <w:p w:rsidR="00CD6B8A" w:rsidRPr="00386F72" w:rsidRDefault="00CD6B8A" w:rsidP="00CD6B8A">
      <w:pPr>
        <w:pStyle w:val="B2"/>
      </w:pPr>
      <w:r>
        <w:rPr>
          <w:noProof/>
        </w:rPr>
        <w:t>6)</w:t>
      </w:r>
      <w:r>
        <w:rPr>
          <w:noProof/>
        </w:rPr>
        <w:tab/>
      </w:r>
      <w:r w:rsidRPr="003E7016">
        <w:rPr>
          <w:snapToGrid w:val="0"/>
        </w:rPr>
        <w:t xml:space="preserve">5GMM </w:t>
      </w:r>
      <w:r>
        <w:rPr>
          <w:snapToGrid w:val="0"/>
        </w:rPr>
        <w:t xml:space="preserve">is notified that </w:t>
      </w:r>
      <w:r>
        <w:rPr>
          <w:noProof/>
        </w:rPr>
        <w:t>an uplink user data packet is to be sent for a PDU session with suspended user-plane resources</w:t>
      </w:r>
      <w:r w:rsidRPr="00386F72">
        <w:t>; and</w:t>
      </w:r>
    </w:p>
    <w:p w:rsidR="00CD6B8A" w:rsidRDefault="00CD6B8A" w:rsidP="00CD6B8A">
      <w:pPr>
        <w:pStyle w:val="B2"/>
        <w:rPr>
          <w:noProof/>
        </w:rPr>
      </w:pPr>
      <w:r>
        <w:t>7</w:t>
      </w:r>
      <w:r w:rsidRPr="00386F72">
        <w:t>)</w:t>
      </w:r>
      <w:r w:rsidRPr="00386F72">
        <w:tab/>
        <w:t>5GMM receives a request from upper layers to send</w:t>
      </w:r>
      <w:r>
        <w:t xml:space="preserve"> </w:t>
      </w:r>
      <w:r w:rsidRPr="00386F72">
        <w:t>a</w:t>
      </w:r>
      <w:r>
        <w:t xml:space="preserve"> mobile originated location request </w:t>
      </w:r>
      <w:r w:rsidRPr="00386F72">
        <w:t>unless the request triggered a service request procedure to transition the UE from 5GMM-IDLE mode</w:t>
      </w:r>
      <w:ins w:id="12" w:author="yanchao_190926" w:date="2019-09-26T16:00:00Z">
        <w:r w:rsidRPr="00CD6B8A">
          <w:rPr>
            <w:rFonts w:hint="eastAsia"/>
            <w:noProof/>
            <w:lang w:eastAsia="zh-CN"/>
          </w:rPr>
          <w:t xml:space="preserve"> </w:t>
        </w:r>
        <w:r>
          <w:rPr>
            <w:rFonts w:hint="eastAsia"/>
            <w:noProof/>
            <w:lang w:eastAsia="zh-CN"/>
          </w:rPr>
          <w:t xml:space="preserve">or </w:t>
        </w:r>
        <w:r>
          <w:rPr>
            <w:rFonts w:hint="eastAsia"/>
            <w:lang w:eastAsia="zh-CN"/>
          </w:rPr>
          <w:t>5G</w:t>
        </w:r>
        <w:r w:rsidRPr="00CC0C94">
          <w:rPr>
            <w:lang w:eastAsia="ja-JP"/>
          </w:rPr>
          <w:t>MM-IDLE mode with suspend indication</w:t>
        </w:r>
      </w:ins>
      <w:r w:rsidRPr="00386F72">
        <w:t xml:space="preserve"> to 5GMM-CONNECTED mode</w:t>
      </w:r>
      <w:r>
        <w:rPr>
          <w:noProof/>
        </w:rPr>
        <w:t>.</w:t>
      </w:r>
    </w:p>
    <w:p w:rsidR="00CD6B8A" w:rsidRDefault="00CD6B8A" w:rsidP="00CD6B8A">
      <w:pPr>
        <w:pStyle w:val="NO"/>
      </w:pPr>
      <w:r w:rsidRPr="00CF3B82">
        <w:t>NOTE</w:t>
      </w:r>
      <w:r>
        <w:rPr>
          <w:noProof/>
        </w:rPr>
        <w:t> 1</w:t>
      </w:r>
      <w:r w:rsidRPr="00CF3B82">
        <w:t>:</w:t>
      </w:r>
      <w:r>
        <w:tab/>
      </w:r>
      <w:r w:rsidRPr="00CF3B82">
        <w:t>5GMM specific procedures</w:t>
      </w:r>
      <w:r>
        <w:t xml:space="preserve"> initiated by NAS in 5GMM-CONNECTED mode are not subject to access control, e.g. a registration procedure after PS handover will not be prevented by access control (see </w:t>
      </w:r>
      <w:r>
        <w:rPr>
          <w:lang w:val="en-US"/>
        </w:rPr>
        <w:t>subclause 5.5)</w:t>
      </w:r>
      <w:r>
        <w:t>.</w:t>
      </w:r>
    </w:p>
    <w:p w:rsidR="00CD6B8A" w:rsidRPr="005C375F" w:rsidRDefault="00CD6B8A" w:rsidP="00CD6B8A">
      <w:pPr>
        <w:pStyle w:val="NO"/>
      </w:pPr>
      <w:r w:rsidRPr="005C375F">
        <w:t>NOTE 2:</w:t>
      </w:r>
      <w:r w:rsidRPr="005C375F">
        <w:tab/>
      </w:r>
      <w:r>
        <w:t xml:space="preserve">LPP messages transported in the UL NAS TRANSPORT message sent in response to a mobile terminating or network induced </w:t>
      </w:r>
      <w:r w:rsidRPr="005C375F">
        <w:t xml:space="preserve">location </w:t>
      </w:r>
      <w:r>
        <w:t>request, and the corresponding access attempts are handled as MT access.</w:t>
      </w:r>
    </w:p>
    <w:p w:rsidR="00CD6B8A" w:rsidRPr="005C375F" w:rsidRDefault="00CD6B8A" w:rsidP="00CD6B8A">
      <w:pPr>
        <w:pStyle w:val="NO"/>
      </w:pPr>
      <w:r w:rsidRPr="005C375F">
        <w:t>NOTE 3:</w:t>
      </w:r>
      <w:r w:rsidRPr="005C375F">
        <w:tab/>
        <w:t xml:space="preserve">Initiating a mobile originated signalling transaction towards the PCF by sending an UL NAS TRANSPORT message including a UE policy container </w:t>
      </w:r>
      <w:r w:rsidRPr="005821C4">
        <w:t>(see subclause</w:t>
      </w:r>
      <w:r>
        <w:t> </w:t>
      </w:r>
      <w:r w:rsidRPr="005821C4">
        <w:t xml:space="preserve">5.4.5.2.1) </w:t>
      </w:r>
      <w:r w:rsidRPr="005C375F">
        <w:t>is not supported</w:t>
      </w:r>
      <w:r>
        <w:t xml:space="preserve"> (see subclause D.2.2). Furthermore</w:t>
      </w:r>
      <w:r w:rsidRPr="005C375F">
        <w:t xml:space="preserve">, </w:t>
      </w:r>
      <w:r>
        <w:t>i</w:t>
      </w:r>
      <w:r w:rsidRPr="005C375F">
        <w:t>nitiating a mobile originated signalling transaction towards</w:t>
      </w:r>
      <w:r>
        <w:t xml:space="preserve"> the UDM by sending an </w:t>
      </w:r>
      <w:r w:rsidRPr="005C375F">
        <w:t xml:space="preserve">UL NAS TRANSPORT message including </w:t>
      </w:r>
      <w:r>
        <w:t>an SOR transparent container is not supported. T</w:t>
      </w:r>
      <w:r w:rsidRPr="005C375F">
        <w:t>herefore</w:t>
      </w:r>
      <w:r>
        <w:t>,</w:t>
      </w:r>
      <w:r w:rsidRPr="005C375F">
        <w:t xml:space="preserve"> access control for these cases has not been specified.</w:t>
      </w:r>
    </w:p>
    <w:p w:rsidR="00CD6B8A" w:rsidRPr="00900D90" w:rsidRDefault="00CD6B8A" w:rsidP="00CD6B8A">
      <w:pPr>
        <w:rPr>
          <w:noProof/>
        </w:rPr>
      </w:pPr>
      <w:r w:rsidRPr="00EB2237">
        <w:rPr>
          <w:noProof/>
        </w:rPr>
        <w:t xml:space="preserve">When the NAS detects one of the above </w:t>
      </w:r>
      <w:r w:rsidRPr="00900D90">
        <w:rPr>
          <w:noProof/>
        </w:rPr>
        <w:t>events</w:t>
      </w:r>
      <w:r w:rsidRPr="00EB2237">
        <w:rPr>
          <w:noProof/>
        </w:rPr>
        <w:t>, the NAS needs to perform the mapping of the kind of request to one or more access identities and one access category and lower layers will perform access barring checks for that request based on the determined access identities and access categ</w:t>
      </w:r>
      <w:r w:rsidRPr="00900D90">
        <w:rPr>
          <w:noProof/>
        </w:rPr>
        <w:t>ory.</w:t>
      </w:r>
    </w:p>
    <w:p w:rsidR="00CD6B8A" w:rsidRDefault="00CD6B8A" w:rsidP="00CD6B8A">
      <w:pPr>
        <w:pStyle w:val="NO"/>
        <w:rPr>
          <w:noProof/>
        </w:rPr>
      </w:pPr>
      <w:r w:rsidRPr="00EB2237">
        <w:rPr>
          <w:noProof/>
        </w:rPr>
        <w:t>NOTE </w:t>
      </w:r>
      <w:r>
        <w:rPr>
          <w:noProof/>
        </w:rPr>
        <w:t>4</w:t>
      </w:r>
      <w:r w:rsidRPr="00EB2237">
        <w:rPr>
          <w:noProof/>
        </w:rPr>
        <w:t>:</w:t>
      </w:r>
      <w:r w:rsidRPr="00EB2237">
        <w:rPr>
          <w:noProof/>
        </w:rPr>
        <w:tab/>
        <w:t xml:space="preserve">The NAS is aware of the above events through indications provided by upper layers or </w:t>
      </w:r>
      <w:r w:rsidRPr="00386F72">
        <w:t>through</w:t>
      </w:r>
      <w:r>
        <w:rPr>
          <w:noProof/>
        </w:rPr>
        <w:t xml:space="preserve"> determi</w:t>
      </w:r>
      <w:r w:rsidRPr="00386F72">
        <w:t>ni</w:t>
      </w:r>
      <w:r>
        <w:rPr>
          <w:noProof/>
        </w:rPr>
        <w:t>ng the need to start 5GMM procedures through normal NAS behaviour, or both.</w:t>
      </w:r>
    </w:p>
    <w:p w:rsidR="00CD6B8A" w:rsidRDefault="00CD6B8A" w:rsidP="00CD6B8A">
      <w:pPr>
        <w:rPr>
          <w:noProof/>
        </w:rPr>
      </w:pPr>
      <w:r>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rsidR="00CD6B8A" w:rsidRDefault="00CD6B8A" w:rsidP="00CD6B8A">
      <w:pPr>
        <w:pStyle w:val="B1"/>
        <w:rPr>
          <w:noProof/>
        </w:rPr>
      </w:pPr>
      <w:r>
        <w:rPr>
          <w:noProof/>
        </w:rPr>
        <w:t>a)</w:t>
      </w:r>
      <w:r>
        <w:rPr>
          <w:noProof/>
        </w:rPr>
        <w:tab/>
        <w:t>a set of standardized access identities;</w:t>
      </w:r>
    </w:p>
    <w:p w:rsidR="00CD6B8A" w:rsidRDefault="00CD6B8A" w:rsidP="00CD6B8A">
      <w:pPr>
        <w:pStyle w:val="B1"/>
        <w:rPr>
          <w:noProof/>
        </w:rPr>
      </w:pPr>
      <w:r>
        <w:rPr>
          <w:noProof/>
        </w:rPr>
        <w:t>b)</w:t>
      </w:r>
      <w:r>
        <w:rPr>
          <w:noProof/>
        </w:rPr>
        <w:tab/>
        <w:t>a set of standardized access categories; and</w:t>
      </w:r>
    </w:p>
    <w:p w:rsidR="00CD6B8A" w:rsidRDefault="00CD6B8A" w:rsidP="00CD6B8A">
      <w:pPr>
        <w:pStyle w:val="B1"/>
        <w:rPr>
          <w:noProof/>
        </w:rPr>
      </w:pPr>
      <w:r>
        <w:rPr>
          <w:noProof/>
        </w:rPr>
        <w:lastRenderedPageBreak/>
        <w:t>c)</w:t>
      </w:r>
      <w:r>
        <w:rPr>
          <w:noProof/>
        </w:rPr>
        <w:tab/>
        <w:t>a set of operator-defined access categories, if available.</w:t>
      </w:r>
    </w:p>
    <w:p w:rsidR="00CD6B8A" w:rsidRDefault="00CD6B8A" w:rsidP="00CD6B8A">
      <w:pPr>
        <w:rPr>
          <w:noProof/>
        </w:rPr>
      </w:pPr>
      <w:r>
        <w:rPr>
          <w:noProof/>
        </w:rPr>
        <w:t>For the purpose of determining the applicable access identities from the set of standardized access identities defined in 3GPP TS 22.261 [3], the NAS shall follow the requirements set out in:</w:t>
      </w:r>
    </w:p>
    <w:p w:rsidR="00CD6B8A" w:rsidRDefault="00CD6B8A" w:rsidP="00CD6B8A">
      <w:pPr>
        <w:pStyle w:val="B1"/>
        <w:rPr>
          <w:noProof/>
        </w:rPr>
      </w:pPr>
      <w:r>
        <w:rPr>
          <w:noProof/>
        </w:rPr>
        <w:t>a)</w:t>
      </w:r>
      <w:r>
        <w:rPr>
          <w:noProof/>
        </w:rPr>
        <w:tab/>
        <w:t>subclause 4.5.2 and the rules and actions defined in table 4.5.2.1, if the UE is not SNPN enabled or is not operating in SNPN access mode; or</w:t>
      </w:r>
    </w:p>
    <w:p w:rsidR="00CD6B8A" w:rsidRDefault="00CD6B8A" w:rsidP="00CD6B8A">
      <w:pPr>
        <w:pStyle w:val="B1"/>
        <w:rPr>
          <w:noProof/>
        </w:rPr>
      </w:pPr>
      <w:r>
        <w:rPr>
          <w:noProof/>
        </w:rPr>
        <w:t>b)</w:t>
      </w:r>
      <w:r>
        <w:rPr>
          <w:noProof/>
        </w:rPr>
        <w:tab/>
        <w:t>subclause 4.5.2A and the rules and actions defined in table 4.5.2A.1, if the UE is operating in SNPN access mode.</w:t>
      </w:r>
    </w:p>
    <w:p w:rsidR="00CD6B8A" w:rsidRDefault="00CD6B8A" w:rsidP="00CD6B8A">
      <w:pPr>
        <w:rPr>
          <w:snapToGrid w:val="0"/>
        </w:rPr>
      </w:pPr>
      <w:r>
        <w:rPr>
          <w:snapToGrid w:val="0"/>
        </w:rPr>
        <w:t xml:space="preserve">In order to enable </w:t>
      </w:r>
      <w:r w:rsidRPr="00C125EF">
        <w:rPr>
          <w:snapToGrid w:val="0"/>
        </w:rPr>
        <w:t>access barring checks</w:t>
      </w:r>
      <w:r w:rsidRPr="0076191B">
        <w:rPr>
          <w:snapToGrid w:val="0"/>
        </w:rPr>
        <w:t xml:space="preserve"> </w:t>
      </w:r>
      <w:r>
        <w:rPr>
          <w:snapToGrid w:val="0"/>
        </w:rPr>
        <w:t xml:space="preserve">for </w:t>
      </w:r>
      <w:r w:rsidRPr="0064717F">
        <w:rPr>
          <w:snapToGrid w:val="0"/>
        </w:rPr>
        <w:t>access attempts identified by lower layers in 5GMM-CONNECTED mode with RRC inactive indication</w:t>
      </w:r>
      <w:r>
        <w:rPr>
          <w:snapToGrid w:val="0"/>
        </w:rPr>
        <w:t>, t</w:t>
      </w:r>
      <w:r w:rsidRPr="0076191B">
        <w:rPr>
          <w:snapToGrid w:val="0"/>
        </w:rPr>
        <w:t>he UE provide</w:t>
      </w:r>
      <w:r>
        <w:rPr>
          <w:snapToGrid w:val="0"/>
        </w:rPr>
        <w:t>s</w:t>
      </w:r>
      <w:r w:rsidRPr="0076191B">
        <w:rPr>
          <w:snapToGrid w:val="0"/>
        </w:rPr>
        <w:t xml:space="preserve"> the </w:t>
      </w:r>
      <w:r w:rsidRPr="00572911">
        <w:rPr>
          <w:snapToGrid w:val="0"/>
        </w:rPr>
        <w:t>applicable</w:t>
      </w:r>
      <w:r>
        <w:rPr>
          <w:snapToGrid w:val="0"/>
        </w:rPr>
        <w:t xml:space="preserve"> </w:t>
      </w:r>
      <w:r w:rsidRPr="0076191B">
        <w:rPr>
          <w:snapToGrid w:val="0"/>
        </w:rPr>
        <w:t>access identities to lower layers</w:t>
      </w:r>
      <w:r>
        <w:rPr>
          <w:snapToGrid w:val="0"/>
        </w:rPr>
        <w:t>.</w:t>
      </w:r>
    </w:p>
    <w:p w:rsidR="00CD6B8A" w:rsidRDefault="00CD6B8A" w:rsidP="00CD6B8A">
      <w:pPr>
        <w:pStyle w:val="NO"/>
        <w:rPr>
          <w:snapToGrid w:val="0"/>
        </w:rPr>
      </w:pPr>
      <w:r>
        <w:rPr>
          <w:snapToGrid w:val="0"/>
        </w:rPr>
        <w:t>NOTE 5:</w:t>
      </w:r>
      <w:r>
        <w:rPr>
          <w:snapToGrid w:val="0"/>
        </w:rPr>
        <w:tab/>
        <w:t xml:space="preserve">When and how the NAS provides the </w:t>
      </w:r>
      <w:r w:rsidRPr="00572911">
        <w:rPr>
          <w:snapToGrid w:val="0"/>
        </w:rPr>
        <w:t>applicable</w:t>
      </w:r>
      <w:r>
        <w:rPr>
          <w:snapToGrid w:val="0"/>
        </w:rPr>
        <w:t xml:space="preserve"> </w:t>
      </w:r>
      <w:r w:rsidRPr="0076191B">
        <w:rPr>
          <w:snapToGrid w:val="0"/>
        </w:rPr>
        <w:t>access identities</w:t>
      </w:r>
      <w:r>
        <w:rPr>
          <w:snapToGrid w:val="0"/>
        </w:rPr>
        <w:t xml:space="preserve"> </w:t>
      </w:r>
      <w:r w:rsidRPr="0076191B">
        <w:rPr>
          <w:snapToGrid w:val="0"/>
        </w:rPr>
        <w:t>to lower layers</w:t>
      </w:r>
      <w:r>
        <w:rPr>
          <w:snapToGrid w:val="0"/>
        </w:rPr>
        <w:t xml:space="preserve"> is </w:t>
      </w:r>
      <w:r w:rsidRPr="0076191B">
        <w:rPr>
          <w:snapToGrid w:val="0"/>
        </w:rPr>
        <w:t>UE implementation specific.</w:t>
      </w:r>
    </w:p>
    <w:p w:rsidR="00CD6B8A" w:rsidRDefault="00CD6B8A" w:rsidP="00CD6B8A">
      <w:pPr>
        <w:rPr>
          <w:noProof/>
        </w:rPr>
      </w:pPr>
      <w:r>
        <w:rPr>
          <w:noProof/>
        </w:rPr>
        <w:t>For the purpose of determining the applicable access category from the set of standardized access categories and operator-defined access categories defined in 3GPP TS 22.261 [3], the NAS shall follow the requirements set out in:</w:t>
      </w:r>
    </w:p>
    <w:p w:rsidR="00CD6B8A" w:rsidRDefault="00CD6B8A" w:rsidP="00CD6B8A">
      <w:pPr>
        <w:pStyle w:val="B1"/>
        <w:rPr>
          <w:noProof/>
        </w:rPr>
      </w:pPr>
      <w:r>
        <w:rPr>
          <w:noProof/>
        </w:rPr>
        <w:t>a)</w:t>
      </w:r>
      <w:r>
        <w:rPr>
          <w:noProof/>
        </w:rPr>
        <w:tab/>
        <w:t>subclause 4.5.2 and the rules and actions defined in table 4.5.2.2, if the UE is not SNPN enabled or is not operating in SNPN access mode; or</w:t>
      </w:r>
    </w:p>
    <w:p w:rsidR="00CD6B8A" w:rsidRDefault="00CD6B8A" w:rsidP="00CD6B8A">
      <w:pPr>
        <w:pStyle w:val="B1"/>
        <w:rPr>
          <w:noProof/>
        </w:rPr>
      </w:pPr>
      <w:r>
        <w:rPr>
          <w:noProof/>
        </w:rPr>
        <w:t>b)</w:t>
      </w:r>
      <w:r>
        <w:rPr>
          <w:noProof/>
        </w:rPr>
        <w:tab/>
        <w:t>subclause 4.5.2A and the rules and actions defined in table 4.5.2A.2, if the UE is operating in SNPN access mode.</w:t>
      </w:r>
    </w:p>
    <w:p w:rsidR="00013752" w:rsidRDefault="00013752" w:rsidP="00013752">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CD6B8A" w:rsidRDefault="00CD6B8A" w:rsidP="00CD6B8A">
      <w:pPr>
        <w:pStyle w:val="3"/>
      </w:pPr>
      <w:bookmarkStart w:id="13" w:name="_Toc20232426"/>
      <w:r>
        <w:t>4.5.3</w:t>
      </w:r>
      <w:r>
        <w:tab/>
        <w:t>Operator-defined access categories</w:t>
      </w:r>
      <w:bookmarkEnd w:id="13"/>
    </w:p>
    <w:p w:rsidR="00CD6B8A" w:rsidRDefault="00CD6B8A" w:rsidP="00CD6B8A">
      <w:r>
        <w:rPr>
          <w:noProof/>
          <w:lang w:val="en-US"/>
        </w:rPr>
        <w:t>Operator-</w:t>
      </w:r>
      <w:r w:rsidRPr="00C2702F">
        <w:rPr>
          <w:noProof/>
          <w:lang w:val="en-US"/>
        </w:rPr>
        <w:t>defined</w:t>
      </w:r>
      <w:r>
        <w:rPr>
          <w:noProof/>
          <w:lang w:val="en-US"/>
        </w:rPr>
        <w:t xml:space="preserve"> access category definitions can be signalled to the UE using NAS signalling. Each operator-defined access category definition consists of the following parameters:</w:t>
      </w:r>
    </w:p>
    <w:p w:rsidR="00CD6B8A" w:rsidRDefault="00CD6B8A" w:rsidP="00CD6B8A">
      <w:pPr>
        <w:pStyle w:val="B1"/>
      </w:pPr>
      <w:r>
        <w:t>a)</w:t>
      </w:r>
      <w:r>
        <w:tab/>
      </w:r>
      <w:proofErr w:type="gramStart"/>
      <w:r>
        <w:t>a</w:t>
      </w:r>
      <w:proofErr w:type="gramEnd"/>
      <w:r>
        <w:t xml:space="preserve"> precedence value</w:t>
      </w:r>
      <w:r w:rsidRPr="00E9168A">
        <w:t xml:space="preserve"> </w:t>
      </w:r>
      <w:r>
        <w:t>which indicates in which order the UE shall evaluate the operator-defined category definition for a match;</w:t>
      </w:r>
    </w:p>
    <w:p w:rsidR="00CD6B8A" w:rsidRDefault="00CD6B8A" w:rsidP="00CD6B8A">
      <w:pPr>
        <w:pStyle w:val="B1"/>
      </w:pPr>
      <w:r>
        <w:t>b)</w:t>
      </w:r>
      <w:r>
        <w:tab/>
        <w:t>an operator-defined access category number, i.e. access category number in the 32-63 range that uniquely identifies the access category in the PLMN or SNPN in which the access categories are being sent to the UE;</w:t>
      </w:r>
    </w:p>
    <w:p w:rsidR="00CD6B8A" w:rsidRDefault="00CD6B8A" w:rsidP="00CD6B8A">
      <w:pPr>
        <w:pStyle w:val="B1"/>
      </w:pPr>
      <w:r>
        <w:t>c)</w:t>
      </w:r>
      <w:r>
        <w:tab/>
      </w:r>
      <w:proofErr w:type="gramStart"/>
      <w:r>
        <w:t>criteria</w:t>
      </w:r>
      <w:proofErr w:type="gramEnd"/>
      <w:r>
        <w:t xml:space="preserve"> consisting of one or more access category criteria type and associated access category criteria type values. The access category criteria type can be set to one of the following:</w:t>
      </w:r>
    </w:p>
    <w:p w:rsidR="00CD6B8A" w:rsidRDefault="00CD6B8A" w:rsidP="00CD6B8A">
      <w:pPr>
        <w:pStyle w:val="B2"/>
      </w:pPr>
      <w:r>
        <w:t>1)</w:t>
      </w:r>
      <w:r>
        <w:tab/>
        <w:t>DNN;</w:t>
      </w:r>
    </w:p>
    <w:p w:rsidR="00CD6B8A" w:rsidRDefault="00CD6B8A" w:rsidP="00CD6B8A">
      <w:pPr>
        <w:pStyle w:val="B2"/>
      </w:pPr>
      <w:r>
        <w:t>2)</w:t>
      </w:r>
      <w:r>
        <w:tab/>
        <w:t>5QI</w:t>
      </w:r>
    </w:p>
    <w:p w:rsidR="00CD6B8A" w:rsidRDefault="00CD6B8A" w:rsidP="00CD6B8A">
      <w:pPr>
        <w:pStyle w:val="EditorsNote"/>
      </w:pPr>
      <w:r w:rsidRPr="00AD4CF5">
        <w:t>Editor's note:</w:t>
      </w:r>
      <w:r w:rsidRPr="00AD4CF5">
        <w:tab/>
        <w:t xml:space="preserve">Whether the 5QI </w:t>
      </w:r>
      <w:r w:rsidRPr="001D6AEA">
        <w:t xml:space="preserve">is a suitable </w:t>
      </w:r>
      <w:r w:rsidRPr="00AD4CF5">
        <w:t xml:space="preserve">access category criteria type </w:t>
      </w:r>
      <w:r w:rsidRPr="001D6AEA">
        <w:t>is</w:t>
      </w:r>
      <w:r w:rsidRPr="00AD4CF5">
        <w:t xml:space="preserve"> FFS.</w:t>
      </w:r>
    </w:p>
    <w:p w:rsidR="00CD6B8A" w:rsidRDefault="00CD6B8A" w:rsidP="00CD6B8A">
      <w:pPr>
        <w:pStyle w:val="B2"/>
      </w:pPr>
      <w:r>
        <w:t>3)</w:t>
      </w:r>
      <w:r>
        <w:tab/>
        <w:t>OS Id + OS App Id of application triggering the access attempt; or</w:t>
      </w:r>
    </w:p>
    <w:p w:rsidR="00CD6B8A" w:rsidRDefault="00CD6B8A" w:rsidP="00CD6B8A">
      <w:pPr>
        <w:pStyle w:val="B2"/>
        <w:rPr>
          <w:lang w:eastAsia="zh-CN"/>
        </w:rPr>
      </w:pPr>
      <w:r>
        <w:t>4)</w:t>
      </w:r>
      <w:r>
        <w:tab/>
        <w:t>S-NSSAI</w:t>
      </w:r>
      <w:r>
        <w:rPr>
          <w:rFonts w:hint="eastAsia"/>
          <w:lang w:eastAsia="zh-CN"/>
        </w:rPr>
        <w:t>; and</w:t>
      </w:r>
    </w:p>
    <w:p w:rsidR="00CD6B8A" w:rsidRDefault="00CD6B8A" w:rsidP="00CD6B8A">
      <w:pPr>
        <w:pStyle w:val="NO"/>
      </w:pPr>
      <w:r w:rsidRPr="00D22964">
        <w:rPr>
          <w:snapToGrid w:val="0"/>
        </w:rPr>
        <w:t>NOTE</w:t>
      </w:r>
      <w:r>
        <w:rPr>
          <w:snapToGrid w:val="0"/>
        </w:rPr>
        <w:t> 1</w:t>
      </w:r>
      <w:r w:rsidRPr="00D22964">
        <w:rPr>
          <w:snapToGrid w:val="0"/>
        </w:rPr>
        <w:t>:</w:t>
      </w:r>
      <w:r w:rsidRPr="00D22964">
        <w:rPr>
          <w:snapToGrid w:val="0"/>
        </w:rPr>
        <w:tab/>
      </w:r>
      <w:r>
        <w:rPr>
          <w:snapToGrid w:val="0"/>
        </w:rPr>
        <w:t>An access category criteria type can be associated with more than one access category criteria values.</w:t>
      </w:r>
    </w:p>
    <w:p w:rsidR="00CD6B8A" w:rsidRDefault="00CD6B8A" w:rsidP="00CD6B8A">
      <w:pPr>
        <w:pStyle w:val="B1"/>
      </w:pPr>
      <w:r w:rsidRPr="007652DC">
        <w:t>d)</w:t>
      </w:r>
      <w:r w:rsidRPr="007652DC">
        <w:tab/>
      </w:r>
      <w:proofErr w:type="gramStart"/>
      <w:r>
        <w:rPr>
          <w:rFonts w:hint="eastAsia"/>
          <w:lang w:eastAsia="zh-CN"/>
        </w:rPr>
        <w:t>o</w:t>
      </w:r>
      <w:r>
        <w:rPr>
          <w:lang w:eastAsia="zh-CN"/>
        </w:rPr>
        <w:t>ptionally</w:t>
      </w:r>
      <w:proofErr w:type="gramEnd"/>
      <w:r>
        <w:rPr>
          <w:rFonts w:hint="eastAsia"/>
          <w:lang w:eastAsia="zh-CN"/>
        </w:rPr>
        <w:t xml:space="preserve">, </w:t>
      </w:r>
      <w:r w:rsidRPr="007652DC">
        <w:t>a standardized access category</w:t>
      </w:r>
      <w:r>
        <w:t>. This standardized access category</w:t>
      </w:r>
      <w:r w:rsidRPr="007652DC">
        <w:t xml:space="preserve"> is used in combination with the access identities </w:t>
      </w:r>
      <w:r>
        <w:t xml:space="preserve">of the UE </w:t>
      </w:r>
      <w:r w:rsidRPr="007652DC">
        <w:t xml:space="preserve">to determine the </w:t>
      </w:r>
      <w:r>
        <w:t xml:space="preserve">RRC </w:t>
      </w:r>
      <w:r w:rsidRPr="00CA7E5E">
        <w:t>establishment cause</w:t>
      </w:r>
      <w:r>
        <w:t xml:space="preserve"> as specified in subclause</w:t>
      </w:r>
      <w:r>
        <w:rPr>
          <w:noProof/>
        </w:rPr>
        <w:t> </w:t>
      </w:r>
      <w:r>
        <w:t>4.5.6.</w:t>
      </w:r>
    </w:p>
    <w:p w:rsidR="00CD6B8A" w:rsidRPr="0085304B" w:rsidRDefault="00CD6B8A" w:rsidP="00CD6B8A">
      <w:r>
        <w:rPr>
          <w:noProof/>
          <w:lang w:val="en-US"/>
        </w:rPr>
        <w:t xml:space="preserve">An access attempt matches the </w:t>
      </w:r>
      <w:r>
        <w:t xml:space="preserve">criteria of an </w:t>
      </w:r>
      <w:r>
        <w:rPr>
          <w:noProof/>
          <w:lang w:val="en-US"/>
        </w:rPr>
        <w:t xml:space="preserve">operator-defined access category definition, if </w:t>
      </w:r>
      <w:r>
        <w:t xml:space="preserve">the access attempt matches all access category criteria types included in the criteria with any of the </w:t>
      </w:r>
      <w:r>
        <w:rPr>
          <w:snapToGrid w:val="0"/>
          <w:lang w:eastAsia="ko-KR"/>
        </w:rPr>
        <w:t>associated access criteria type value</w:t>
      </w:r>
      <w:r w:rsidRPr="00D22964">
        <w:rPr>
          <w:rFonts w:hint="eastAsia"/>
          <w:snapToGrid w:val="0"/>
          <w:lang w:eastAsia="ko-KR"/>
        </w:rPr>
        <w:t>s</w:t>
      </w:r>
      <w:r>
        <w:t>.</w:t>
      </w:r>
    </w:p>
    <w:p w:rsidR="00CD6B8A" w:rsidRDefault="00CD6B8A" w:rsidP="00CD6B8A">
      <w:pPr>
        <w:rPr>
          <w:noProof/>
          <w:lang w:val="en-US"/>
        </w:rPr>
      </w:pPr>
      <w:r>
        <w:t xml:space="preserve">Each </w:t>
      </w:r>
      <w:r>
        <w:rPr>
          <w:noProof/>
          <w:lang w:val="en-US"/>
        </w:rPr>
        <w:t>operator-</w:t>
      </w:r>
      <w:r w:rsidRPr="00C2702F">
        <w:rPr>
          <w:noProof/>
          <w:lang w:val="en-US"/>
        </w:rPr>
        <w:t>defined</w:t>
      </w:r>
      <w:r>
        <w:rPr>
          <w:noProof/>
          <w:lang w:val="en-US"/>
        </w:rPr>
        <w:t xml:space="preserve"> access category definition has a different precedence value.</w:t>
      </w:r>
    </w:p>
    <w:p w:rsidR="00CD6B8A" w:rsidRDefault="00CD6B8A" w:rsidP="00CD6B8A">
      <w:r>
        <w:t xml:space="preserve">Several </w:t>
      </w:r>
      <w:r>
        <w:rPr>
          <w:noProof/>
          <w:lang w:val="en-US"/>
        </w:rPr>
        <w:t>operator-</w:t>
      </w:r>
      <w:r w:rsidRPr="00C2702F">
        <w:rPr>
          <w:noProof/>
          <w:lang w:val="en-US"/>
        </w:rPr>
        <w:t>defined</w:t>
      </w:r>
      <w:r>
        <w:rPr>
          <w:noProof/>
          <w:lang w:val="en-US"/>
        </w:rPr>
        <w:t xml:space="preserve"> access category definitions can have the same </w:t>
      </w:r>
      <w:r>
        <w:t>operator-defined access category number</w:t>
      </w:r>
      <w:r>
        <w:rPr>
          <w:noProof/>
          <w:lang w:val="en-US"/>
        </w:rPr>
        <w:t>.</w:t>
      </w:r>
    </w:p>
    <w:p w:rsidR="00CD6B8A" w:rsidRDefault="00CD6B8A" w:rsidP="00CD6B8A">
      <w:r>
        <w:t>If:</w:t>
      </w:r>
    </w:p>
    <w:p w:rsidR="00CD6B8A" w:rsidRDefault="00CD6B8A" w:rsidP="00CD6B8A">
      <w:pPr>
        <w:pStyle w:val="B1"/>
      </w:pPr>
      <w:r>
        <w:t>-</w:t>
      </w:r>
      <w:r>
        <w:tab/>
      </w:r>
      <w:proofErr w:type="gramStart"/>
      <w:r>
        <w:rPr>
          <w:lang w:val="cs-CZ"/>
        </w:rPr>
        <w:t>an</w:t>
      </w:r>
      <w:proofErr w:type="gramEnd"/>
      <w:r>
        <w:rPr>
          <w:lang w:val="cs-CZ"/>
        </w:rPr>
        <w:t xml:space="preserve"> access category in </w:t>
      </w:r>
      <w:r>
        <w:t>bullet d) is not provided;</w:t>
      </w:r>
    </w:p>
    <w:p w:rsidR="00CD6B8A" w:rsidRDefault="00CD6B8A" w:rsidP="00CD6B8A">
      <w:pPr>
        <w:pStyle w:val="B1"/>
        <w:rPr>
          <w:lang w:val="cs-CZ"/>
        </w:rPr>
      </w:pPr>
      <w:r>
        <w:lastRenderedPageBreak/>
        <w:t>-</w:t>
      </w:r>
      <w:r>
        <w:tab/>
      </w:r>
      <w:proofErr w:type="gramStart"/>
      <w:r>
        <w:rPr>
          <w:lang w:val="cs-CZ"/>
        </w:rPr>
        <w:t>an</w:t>
      </w:r>
      <w:proofErr w:type="gramEnd"/>
      <w:r>
        <w:rPr>
          <w:lang w:val="cs-CZ"/>
        </w:rPr>
        <w:t xml:space="preserve"> access category in </w:t>
      </w:r>
      <w:r>
        <w:t xml:space="preserve">bullet d) is provided </w:t>
      </w:r>
      <w:r>
        <w:rPr>
          <w:lang w:val="cs-CZ"/>
        </w:rPr>
        <w:t>and is not a standardized access category; or</w:t>
      </w:r>
    </w:p>
    <w:p w:rsidR="00CD6B8A" w:rsidRDefault="00CD6B8A" w:rsidP="00CD6B8A">
      <w:pPr>
        <w:pStyle w:val="B1"/>
      </w:pPr>
      <w:r>
        <w:rPr>
          <w:lang w:val="cs-CZ"/>
        </w:rPr>
        <w:t>-</w:t>
      </w:r>
      <w:r>
        <w:rPr>
          <w:lang w:val="cs-CZ"/>
        </w:rPr>
        <w:tab/>
        <w:t xml:space="preserve">an access category in </w:t>
      </w:r>
      <w:r>
        <w:t xml:space="preserve">bullet d) is provided, </w:t>
      </w:r>
      <w:r>
        <w:rPr>
          <w:lang w:val="cs-CZ"/>
        </w:rPr>
        <w:t>is a standardized access category</w:t>
      </w:r>
      <w:r>
        <w:t xml:space="preserve"> </w:t>
      </w:r>
      <w:r>
        <w:rPr>
          <w:lang w:val="cs-CZ"/>
        </w:rPr>
        <w:t xml:space="preserve">and </w:t>
      </w:r>
      <w:r>
        <w:t>is not recognized by the UE;</w:t>
      </w:r>
    </w:p>
    <w:p w:rsidR="00CD6B8A" w:rsidRDefault="00CD6B8A" w:rsidP="00CD6B8A">
      <w:proofErr w:type="gramStart"/>
      <w:r>
        <w:t>the</w:t>
      </w:r>
      <w:proofErr w:type="gramEnd"/>
      <w:r>
        <w:t xml:space="preserve"> UE shall use instead access category 7 (MO_data) </w:t>
      </w:r>
      <w:r w:rsidRPr="009572DA">
        <w:t xml:space="preserve">in combination with the access identities of the UE to determine the </w:t>
      </w:r>
      <w:r>
        <w:t xml:space="preserve">RRC </w:t>
      </w:r>
      <w:r w:rsidRPr="009572DA">
        <w:t xml:space="preserve">establishment cause as specified in </w:t>
      </w:r>
      <w:r>
        <w:t>subclause</w:t>
      </w:r>
      <w:r>
        <w:rPr>
          <w:noProof/>
        </w:rPr>
        <w:t> </w:t>
      </w:r>
      <w:r w:rsidRPr="009572DA">
        <w:t>4.5.6</w:t>
      </w:r>
      <w:r>
        <w:t>.</w:t>
      </w:r>
    </w:p>
    <w:p w:rsidR="00CD6B8A" w:rsidRDefault="00CD6B8A" w:rsidP="00CD6B8A">
      <w:r>
        <w:t>The operator-defined access category definitions are valid in the PLMN which provided them and in a PLMN equivalent to the PLMN which provided them, or in the SNPN which provided them, as specified in annex C.</w:t>
      </w:r>
    </w:p>
    <w:p w:rsidR="00CD6B8A" w:rsidRDefault="00CD6B8A" w:rsidP="00CD6B8A">
      <w:proofErr w:type="gramStart"/>
      <w:r>
        <w:t>If the UE stores operator-defined access category definitions valid in the selected PLMN or the RPLMN, or valid in the selected SNPN or RSNPN, then access control in 5GMM-IDLE mode</w:t>
      </w:r>
      <w:r w:rsidRPr="00CD6B8A">
        <w:rPr>
          <w:rFonts w:hint="eastAsia"/>
          <w:noProof/>
          <w:lang w:eastAsia="zh-CN"/>
        </w:rPr>
        <w:t xml:space="preserve"> </w:t>
      </w:r>
      <w:ins w:id="14" w:author="yanchao_190926" w:date="2019-09-26T16:23:00Z">
        <w:r w:rsidR="00ED4938">
          <w:rPr>
            <w:rFonts w:hint="eastAsia"/>
            <w:noProof/>
            <w:lang w:eastAsia="zh-CN"/>
          </w:rPr>
          <w:t xml:space="preserve">or </w:t>
        </w:r>
        <w:r w:rsidR="00ED4938">
          <w:rPr>
            <w:rFonts w:hint="eastAsia"/>
            <w:lang w:eastAsia="zh-CN"/>
          </w:rPr>
          <w:t>5G</w:t>
        </w:r>
        <w:r w:rsidR="00ED4938" w:rsidRPr="00CC0C94">
          <w:rPr>
            <w:lang w:eastAsia="ja-JP"/>
          </w:rPr>
          <w:t>MM-IDLE mode with suspend indication</w:t>
        </w:r>
        <w:r w:rsidR="00ED4938">
          <w:t xml:space="preserve"> </w:t>
        </w:r>
      </w:ins>
      <w:r>
        <w:t>will only be performed for the event a) defined in subclause</w:t>
      </w:r>
      <w:r w:rsidRPr="00C34FC1">
        <w:t> </w:t>
      </w:r>
      <w:r>
        <w:t>4.5.1.</w:t>
      </w:r>
      <w:proofErr w:type="gramEnd"/>
      <w:r>
        <w:t xml:space="preserve"> If the transition from 5GMM-IDLE mode</w:t>
      </w:r>
      <w:r w:rsidRPr="00CD6B8A">
        <w:rPr>
          <w:rFonts w:hint="eastAsia"/>
          <w:noProof/>
          <w:lang w:eastAsia="zh-CN"/>
        </w:rPr>
        <w:t xml:space="preserve"> </w:t>
      </w:r>
      <w:ins w:id="15" w:author="yanchao_190926" w:date="2019-09-26T16:24:00Z">
        <w:r w:rsidR="00ED4938">
          <w:rPr>
            <w:rFonts w:hint="eastAsia"/>
            <w:noProof/>
            <w:lang w:eastAsia="zh-CN"/>
          </w:rPr>
          <w:t xml:space="preserve">or </w:t>
        </w:r>
        <w:r w:rsidR="00ED4938">
          <w:rPr>
            <w:rFonts w:hint="eastAsia"/>
            <w:lang w:eastAsia="zh-CN"/>
          </w:rPr>
          <w:t>5G</w:t>
        </w:r>
        <w:r w:rsidR="00ED4938" w:rsidRPr="00CC0C94">
          <w:rPr>
            <w:lang w:eastAsia="ja-JP"/>
          </w:rPr>
          <w:t>MM-IDLE mode with suspend indication</w:t>
        </w:r>
        <w:r w:rsidR="00ED4938">
          <w:t xml:space="preserve"> </w:t>
        </w:r>
      </w:ins>
      <w:r>
        <w:t xml:space="preserve">over 3GPP access to 5GMM-CONNECTED mode is due to a </w:t>
      </w:r>
      <w:r w:rsidRPr="00C249AC">
        <w:t>UE NAS initiated 5GMM specific procedure</w:t>
      </w:r>
      <w:r>
        <w:t>, then this access attempt shall be mapped to one of the standardized access categories in the range &lt; 32, see subclause 4.5.2. I.e. for this case the UE shall skip the checking of operator-defined access category definitions.</w:t>
      </w:r>
    </w:p>
    <w:p w:rsidR="00CD6B8A" w:rsidRPr="00913BB3" w:rsidRDefault="00CD6B8A" w:rsidP="00CD6B8A">
      <w:r w:rsidRPr="00D6777B">
        <w:t xml:space="preserve">If the UE is </w:t>
      </w:r>
      <w:r>
        <w:t xml:space="preserve">stores </w:t>
      </w:r>
      <w:r w:rsidRPr="00D6777B">
        <w:t>operator-defined access categor</w:t>
      </w:r>
      <w:r>
        <w:t>y</w:t>
      </w:r>
      <w:r w:rsidRPr="00D6777B">
        <w:t xml:space="preserve"> </w:t>
      </w:r>
      <w:r>
        <w:t>definitions valid in the selected PLMN or the RPLMN</w:t>
      </w:r>
      <w:r w:rsidRPr="00C34FC1">
        <w:t xml:space="preserve">, </w:t>
      </w:r>
      <w:r>
        <w:t xml:space="preserve">or valid in the selected SNPN or RSNPN, </w:t>
      </w:r>
      <w:r w:rsidRPr="00C34FC1">
        <w:t>then a</w:t>
      </w:r>
      <w:r w:rsidRPr="00A202F2">
        <w:t xml:space="preserve">ccess </w:t>
      </w:r>
      <w:r w:rsidRPr="00D6777B">
        <w:t xml:space="preserve">control in 5GMM-CONNECTED mode and in 5GMM-CONNECTED mode with RRC inactive indication will only be performed for the </w:t>
      </w:r>
      <w:r w:rsidRPr="00B86350">
        <w:t>events</w:t>
      </w:r>
      <w:r w:rsidRPr="00D6777B">
        <w:t xml:space="preserve"> </w:t>
      </w:r>
      <w:r w:rsidRPr="00C34FC1">
        <w:t xml:space="preserve">1) to </w:t>
      </w:r>
      <w:r>
        <w:t>6</w:t>
      </w:r>
      <w:r w:rsidRPr="00C34FC1">
        <w:t>) defined in subclause </w:t>
      </w:r>
      <w:r>
        <w:t>4.5.1.</w:t>
      </w:r>
    </w:p>
    <w:p w:rsidR="00CD6B8A" w:rsidRDefault="00CD6B8A" w:rsidP="00CD6B8A">
      <w:r>
        <w:t>The UE shall handle the operator-defined access category definitions stored for the RPLMN or RSNPN as specified in subclause </w:t>
      </w:r>
      <w:r w:rsidRPr="00006FEF">
        <w:t xml:space="preserve">5.4.4.3, </w:t>
      </w:r>
      <w:r>
        <w:t>subclause </w:t>
      </w:r>
      <w:r w:rsidRPr="00006FEF">
        <w:t xml:space="preserve">5.5.1.2.4, and </w:t>
      </w:r>
      <w:r>
        <w:t>subclause </w:t>
      </w:r>
      <w:r w:rsidRPr="00006FEF">
        <w:t>5.5.1.3.4</w:t>
      </w:r>
      <w:r>
        <w:t>.</w:t>
      </w:r>
    </w:p>
    <w:p w:rsidR="00CD6B8A" w:rsidRDefault="00CD6B8A" w:rsidP="00CD6B8A">
      <w:r>
        <w:t>When the UE is switched off, the UE shall keep the operator-defined access category definitions so that the operator-defined access category definitions can be used after switch on.</w:t>
      </w:r>
    </w:p>
    <w:p w:rsidR="00CD6B8A" w:rsidRDefault="00CD6B8A" w:rsidP="00CD6B8A">
      <w:r>
        <w:t xml:space="preserve">When the UE selects a new PLMN which is not equivalent to the previously selected PLMN, or selects a new SNPN, the UE shall stop using the </w:t>
      </w:r>
      <w:r w:rsidRPr="00D6777B">
        <w:t>operator-defined access categor</w:t>
      </w:r>
      <w:r>
        <w:t xml:space="preserve">y definitions stored for the previously selected PLMN or SNPN and should keep the </w:t>
      </w:r>
      <w:r w:rsidRPr="00D6777B">
        <w:t>operator-defined access categor</w:t>
      </w:r>
      <w:r>
        <w:t>y definitions stored for the previously selected PLMN or SNPN.</w:t>
      </w:r>
    </w:p>
    <w:p w:rsidR="00CD6B8A" w:rsidRDefault="00CD6B8A" w:rsidP="00CD6B8A">
      <w:pPr>
        <w:pStyle w:val="NO"/>
      </w:pPr>
      <w:r>
        <w:t>NOTE 2:</w:t>
      </w:r>
      <w:r>
        <w:tab/>
        <w:t xml:space="preserve">When the UE selects a new PLMN which is not equivalent to the previously selected PLMN, or selects a new SNPN, the UE can delete the </w:t>
      </w:r>
      <w:r w:rsidRPr="00D6777B">
        <w:t>operator-defined access categor</w:t>
      </w:r>
      <w:r>
        <w:t>y definitions stored for the previously selected PLMN or SNPN e.g. if there is no storage space in the UE.</w:t>
      </w:r>
    </w:p>
    <w:p w:rsidR="00B169C5" w:rsidRDefault="00B169C5" w:rsidP="00B169C5">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ED4938" w:rsidRDefault="00ED4938" w:rsidP="00ED4938">
      <w:pPr>
        <w:pStyle w:val="4"/>
        <w:rPr>
          <w:lang w:eastAsia="zh-CN"/>
        </w:rPr>
      </w:pPr>
      <w:bookmarkStart w:id="16" w:name="_Toc20232428"/>
      <w:r w:rsidRPr="0087779D">
        <w:t>4.5.4.1</w:t>
      </w:r>
      <w:r w:rsidRPr="0087779D">
        <w:tab/>
        <w:t>Access control and checking in 5GMM-IDLE mode</w:t>
      </w:r>
      <w:bookmarkEnd w:id="16"/>
      <w:ins w:id="17" w:author="yanchao_190926" w:date="2019-09-26T16:22:00Z">
        <w:r>
          <w:rPr>
            <w:rFonts w:hint="eastAsia"/>
            <w:lang w:eastAsia="zh-CN"/>
          </w:rPr>
          <w:t xml:space="preserve"> and in 5G</w:t>
        </w:r>
        <w:r w:rsidRPr="00CC0C94">
          <w:rPr>
            <w:lang w:eastAsia="ja-JP"/>
          </w:rPr>
          <w:t>MM-IDLE mode with suspend indication</w:t>
        </w:r>
      </w:ins>
    </w:p>
    <w:p w:rsidR="00ED4938" w:rsidRDefault="00ED4938" w:rsidP="00ED4938">
      <w:pPr>
        <w:rPr>
          <w:noProof/>
          <w:lang w:val="en-US"/>
        </w:rPr>
      </w:pPr>
      <w:r>
        <w:rPr>
          <w:noProof/>
          <w:lang w:val="en-US"/>
        </w:rPr>
        <w:t>When the UE is in 5GMM-IDLE mode</w:t>
      </w:r>
      <w:ins w:id="18" w:author="yanchao_190926" w:date="2019-09-26T16:22:00Z">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ins>
      <w:r>
        <w:rPr>
          <w:noProof/>
          <w:lang w:val="en-US"/>
        </w:rPr>
        <w:t>, upon receiving a request from the upper layers for an access attempt, the NAS shall categorize the access attempt into access identities and an access category following:</w:t>
      </w:r>
    </w:p>
    <w:p w:rsidR="00ED4938" w:rsidRDefault="00ED4938" w:rsidP="00ED4938">
      <w:pPr>
        <w:pStyle w:val="B1"/>
        <w:rPr>
          <w:noProof/>
        </w:rPr>
      </w:pPr>
      <w:r>
        <w:rPr>
          <w:noProof/>
          <w:lang w:val="en-US"/>
        </w:rPr>
        <w:t>a)</w:t>
      </w:r>
      <w:r>
        <w:rPr>
          <w:noProof/>
          <w:lang w:val="en-US"/>
        </w:rPr>
        <w:tab/>
        <w:t xml:space="preserve">subclause 4.5.2, table 4.5.2.1 and table 4.5.2.2, </w:t>
      </w:r>
      <w:r w:rsidRPr="004F4804">
        <w:rPr>
          <w:noProof/>
          <w:lang w:val="en-US"/>
        </w:rPr>
        <w:t>and subclause</w:t>
      </w:r>
      <w:r>
        <w:rPr>
          <w:noProof/>
          <w:lang w:val="en-US"/>
        </w:rPr>
        <w:t> 4.5.3</w:t>
      </w:r>
      <w:r w:rsidRPr="004F4804">
        <w:rPr>
          <w:noProof/>
          <w:lang w:val="en-US"/>
        </w:rPr>
        <w:t xml:space="preserve">, </w:t>
      </w:r>
      <w:r>
        <w:rPr>
          <w:noProof/>
        </w:rPr>
        <w:t>if the UE is not SNPN enabled or is not operating in SNPN access mode; or</w:t>
      </w:r>
    </w:p>
    <w:p w:rsidR="00ED4938" w:rsidRDefault="00ED4938" w:rsidP="00ED4938">
      <w:pPr>
        <w:pStyle w:val="B1"/>
        <w:rPr>
          <w:noProof/>
          <w:lang w:val="en-US"/>
        </w:rPr>
      </w:pPr>
      <w:r>
        <w:rPr>
          <w:noProof/>
          <w:lang w:val="en-US"/>
        </w:rPr>
        <w:t>b)</w:t>
      </w:r>
      <w:r>
        <w:rPr>
          <w:noProof/>
          <w:lang w:val="en-US"/>
        </w:rPr>
        <w:tab/>
        <w:t xml:space="preserve">subclause 4.5.2A, table 4.5.2A.1 and table 4.5.2A.2, </w:t>
      </w:r>
      <w:r w:rsidRPr="004F4804">
        <w:rPr>
          <w:noProof/>
          <w:lang w:val="en-US"/>
        </w:rPr>
        <w:t>and subclause</w:t>
      </w:r>
      <w:r>
        <w:rPr>
          <w:noProof/>
          <w:lang w:val="en-US"/>
        </w:rPr>
        <w:t> 4.5.3</w:t>
      </w:r>
      <w:r w:rsidRPr="004F4804">
        <w:rPr>
          <w:noProof/>
          <w:lang w:val="en-US"/>
        </w:rPr>
        <w:t xml:space="preserve">, </w:t>
      </w:r>
      <w:r>
        <w:rPr>
          <w:noProof/>
        </w:rPr>
        <w:t>if the UE is operating in SNPN access mode,</w:t>
      </w:r>
    </w:p>
    <w:p w:rsidR="00ED4938" w:rsidRDefault="00ED4938" w:rsidP="00ED4938">
      <w:pPr>
        <w:pStyle w:val="B1"/>
        <w:rPr>
          <w:noProof/>
          <w:lang w:val="en-US"/>
        </w:rPr>
      </w:pPr>
      <w:r>
        <w:rPr>
          <w:noProof/>
          <w:lang w:val="en-US"/>
        </w:rPr>
        <w:t xml:space="preserve">and </w:t>
      </w:r>
      <w:r w:rsidRPr="004F4804">
        <w:rPr>
          <w:noProof/>
          <w:lang w:val="en-US"/>
        </w:rPr>
        <w:t xml:space="preserve">provide the </w:t>
      </w:r>
      <w:r>
        <w:rPr>
          <w:noProof/>
          <w:lang w:val="en-US"/>
        </w:rPr>
        <w:t xml:space="preserve">applicable </w:t>
      </w:r>
      <w:r w:rsidRPr="004F4804">
        <w:rPr>
          <w:noProof/>
          <w:lang w:val="en-US"/>
        </w:rPr>
        <w:t xml:space="preserve">access identities and the access category to the </w:t>
      </w:r>
      <w:r>
        <w:rPr>
          <w:noProof/>
          <w:lang w:val="en-US"/>
        </w:rPr>
        <w:t xml:space="preserve">lower layers for the purpose of access control checking. </w:t>
      </w:r>
      <w:r>
        <w:t>In this request to the lower layer the NAS can also provide to the lower layer the RRC establishment cause determined as specified in subclause 4.5.6 of this specification.</w:t>
      </w:r>
    </w:p>
    <w:p w:rsidR="00ED4938" w:rsidRPr="00D22964" w:rsidRDefault="00ED4938" w:rsidP="00ED4938">
      <w:pPr>
        <w:pStyle w:val="NO"/>
        <w:rPr>
          <w:lang w:eastAsia="ko-KR"/>
        </w:rPr>
      </w:pPr>
      <w:r w:rsidRPr="00D22964">
        <w:rPr>
          <w:snapToGrid w:val="0"/>
        </w:rPr>
        <w:t>NOTE</w:t>
      </w:r>
      <w:r>
        <w:rPr>
          <w:snapToGrid w:val="0"/>
        </w:rPr>
        <w:t> 1</w:t>
      </w:r>
      <w:r w:rsidRPr="00D22964">
        <w:rPr>
          <w:snapToGrid w:val="0"/>
        </w:rPr>
        <w:t>:</w:t>
      </w:r>
      <w:r w:rsidRPr="00D22964">
        <w:rPr>
          <w:snapToGrid w:val="0"/>
        </w:rPr>
        <w:tab/>
      </w:r>
      <w:r>
        <w:rPr>
          <w:snapToGrid w:val="0"/>
          <w:lang w:eastAsia="ko-KR"/>
        </w:rPr>
        <w:t>The access barring check is performed by the lower layers.</w:t>
      </w:r>
    </w:p>
    <w:p w:rsidR="00ED4938" w:rsidRPr="00D22964" w:rsidRDefault="00ED4938" w:rsidP="00ED4938">
      <w:pPr>
        <w:pStyle w:val="NO"/>
        <w:rPr>
          <w:lang w:eastAsia="ko-KR"/>
        </w:rPr>
      </w:pPr>
      <w:r w:rsidRPr="00D22964">
        <w:rPr>
          <w:snapToGrid w:val="0"/>
        </w:rPr>
        <w:t>NOTE</w:t>
      </w:r>
      <w:r>
        <w:rPr>
          <w:snapToGrid w:val="0"/>
        </w:rPr>
        <w:t> 2</w:t>
      </w:r>
      <w:r w:rsidRPr="00D22964">
        <w:rPr>
          <w:snapToGrid w:val="0"/>
        </w:rPr>
        <w:t>:</w:t>
      </w:r>
      <w:r w:rsidRPr="00D22964">
        <w:rPr>
          <w:snapToGrid w:val="0"/>
        </w:rPr>
        <w:tab/>
      </w:r>
      <w:r>
        <w:rPr>
          <w:snapToGrid w:val="0"/>
        </w:rPr>
        <w:t>As an implementation option, the NAS can provide the RRC establishment cause to the lower layers after being informed by the lower layers that the access attempt is allowed.</w:t>
      </w:r>
    </w:p>
    <w:p w:rsidR="00ED4938" w:rsidRDefault="00ED4938" w:rsidP="00ED4938">
      <w:r>
        <w:t>If the UE has uplink user data pending for one or more PDU sessions</w:t>
      </w:r>
      <w:r w:rsidRPr="002F0957">
        <w:t xml:space="preserve"> </w:t>
      </w:r>
      <w:r>
        <w:t xml:space="preserve">when it builds </w:t>
      </w:r>
      <w:r w:rsidRPr="00AB2B73">
        <w:t xml:space="preserve">a REGISTRATION REQUEST or SERVICE REQUEST message </w:t>
      </w:r>
      <w:r>
        <w:t xml:space="preserve">as initial NAS message, </w:t>
      </w:r>
      <w:r w:rsidRPr="001756A5">
        <w:t>the UE shall indicate the respective PDU sessions in the Uplink data status IE as specified in subclause</w:t>
      </w:r>
      <w:r>
        <w:t> </w:t>
      </w:r>
      <w:r w:rsidRPr="001756A5">
        <w:t xml:space="preserve">5.5.1.3.2 and 5.6.1.2, regardless of the access category for which the access barring check </w:t>
      </w:r>
      <w:r>
        <w:t>is</w:t>
      </w:r>
      <w:r w:rsidRPr="001756A5">
        <w:t xml:space="preserve"> performed.</w:t>
      </w:r>
    </w:p>
    <w:p w:rsidR="00ED4938" w:rsidRPr="00AB2B73" w:rsidRDefault="00ED4938" w:rsidP="00ED4938">
      <w:pPr>
        <w:pStyle w:val="NO"/>
        <w:rPr>
          <w:snapToGrid w:val="0"/>
        </w:rPr>
      </w:pPr>
      <w:r w:rsidRPr="00AB2B73">
        <w:rPr>
          <w:snapToGrid w:val="0"/>
        </w:rPr>
        <w:lastRenderedPageBreak/>
        <w:t>NOTE</w:t>
      </w:r>
      <w:r>
        <w:rPr>
          <w:snapToGrid w:val="0"/>
        </w:rPr>
        <w:t> </w:t>
      </w:r>
      <w:r w:rsidRPr="00AB2B73">
        <w:rPr>
          <w:snapToGrid w:val="0"/>
        </w:rPr>
        <w:t>3</w:t>
      </w:r>
      <w:r>
        <w:rPr>
          <w:snapToGrid w:val="0"/>
        </w:rPr>
        <w:t>:</w:t>
      </w:r>
      <w:r>
        <w:rPr>
          <w:snapToGrid w:val="0"/>
        </w:rPr>
        <w:tab/>
        <w:t xml:space="preserve">The UE indicates pending user data for all the respective </w:t>
      </w:r>
      <w:r w:rsidRPr="00AB2B73">
        <w:rPr>
          <w:snapToGrid w:val="0"/>
        </w:rPr>
        <w:t>PDU sessions</w:t>
      </w:r>
      <w:r>
        <w:rPr>
          <w:snapToGrid w:val="0"/>
        </w:rPr>
        <w:t xml:space="preserve">, even if barring timers are running for some of the corresponding </w:t>
      </w:r>
      <w:r w:rsidRPr="00613686">
        <w:rPr>
          <w:snapToGrid w:val="0"/>
        </w:rPr>
        <w:t>access categor</w:t>
      </w:r>
      <w:r>
        <w:rPr>
          <w:snapToGrid w:val="0"/>
        </w:rPr>
        <w:t>ies</w:t>
      </w:r>
      <w:r w:rsidRPr="00AB2B73">
        <w:rPr>
          <w:snapToGrid w:val="0"/>
        </w:rPr>
        <w:t>.</w:t>
      </w:r>
    </w:p>
    <w:p w:rsidR="00ED4938" w:rsidRDefault="00ED4938" w:rsidP="00ED4938">
      <w:r>
        <w:t xml:space="preserve">If the lower layers indicate that the access attempt is allowed, </w:t>
      </w:r>
      <w:r>
        <w:rPr>
          <w:noProof/>
          <w:lang w:val="en-US"/>
        </w:rPr>
        <w:t xml:space="preserve">the </w:t>
      </w:r>
      <w:r>
        <w:t>NAS shall initiate the procedure to send the initial NAS message for the access attempt.</w:t>
      </w:r>
    </w:p>
    <w:p w:rsidR="00ED4938" w:rsidRDefault="00ED4938" w:rsidP="00ED4938">
      <w:r>
        <w:t xml:space="preserve">If the lower layers indicate that the access attempt is barred, the NAS shall not initiate the procedure to send the initial NAS message for the access attempt. </w:t>
      </w:r>
      <w:r w:rsidRPr="00561E84">
        <w:t>Additionally</w:t>
      </w:r>
      <w:r>
        <w:t>:</w:t>
      </w:r>
    </w:p>
    <w:p w:rsidR="00ED4938" w:rsidRDefault="00ED4938" w:rsidP="00ED4938">
      <w:pPr>
        <w:pStyle w:val="B1"/>
        <w:rPr>
          <w:snapToGrid w:val="0"/>
        </w:rPr>
      </w:pPr>
      <w:r>
        <w:t>a)</w:t>
      </w:r>
      <w:r>
        <w:tab/>
      </w:r>
      <w:proofErr w:type="gramStart"/>
      <w:r w:rsidRPr="00561E84">
        <w:t>if</w:t>
      </w:r>
      <w:proofErr w:type="gramEnd"/>
      <w:r w:rsidRPr="00561E84">
        <w:t xml:space="preserve"> the event which triggered the access attempt was </w:t>
      </w:r>
      <w:r w:rsidRPr="00561E84">
        <w:rPr>
          <w:snapToGrid w:val="0"/>
        </w:rPr>
        <w:t>an MO-MMTEL-voice-call-started indication</w:t>
      </w:r>
      <w:r>
        <w:rPr>
          <w:snapToGrid w:val="0"/>
        </w:rPr>
        <w:t xml:space="preserve"> or</w:t>
      </w:r>
      <w:r w:rsidRPr="00561E84">
        <w:rPr>
          <w:snapToGrid w:val="0"/>
        </w:rPr>
        <w:t xml:space="preserve"> an MO-MMTEL-video-call-started indication</w:t>
      </w:r>
      <w:r>
        <w:rPr>
          <w:snapToGrid w:val="0"/>
        </w:rPr>
        <w:t>:</w:t>
      </w:r>
    </w:p>
    <w:p w:rsidR="00ED4938" w:rsidRDefault="00ED4938" w:rsidP="00ED4938">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w:t>
      </w:r>
      <w:r>
        <w:t xml:space="preserve">the UE's usage setting is </w:t>
      </w:r>
      <w:r w:rsidRPr="003168A2">
        <w:t>"</w:t>
      </w:r>
      <w:r>
        <w:t>voice centric</w:t>
      </w:r>
      <w:r w:rsidRPr="003168A2">
        <w:t>"</w:t>
      </w:r>
      <w:r w:rsidRPr="00CF3328">
        <w:t xml:space="preserve"> </w:t>
      </w:r>
      <w:r w:rsidRPr="00E54CB1">
        <w:t>and the UE has not disabled its E-UTRA capability as specified in 3GPP</w:t>
      </w:r>
      <w:r>
        <w:t> </w:t>
      </w:r>
      <w:r w:rsidRPr="00E54CB1">
        <w:t>TS</w:t>
      </w:r>
      <w:r>
        <w:t> </w:t>
      </w:r>
      <w:r w:rsidRPr="00E54CB1">
        <w:t>24.301</w:t>
      </w:r>
      <w:r>
        <w:t> [15]</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w:t>
      </w:r>
    </w:p>
    <w:p w:rsidR="00ED4938" w:rsidRDefault="00ED4938" w:rsidP="00ED4938">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rsidR="00ED4938" w:rsidRDefault="00ED4938" w:rsidP="00ED4938">
      <w:pPr>
        <w:pStyle w:val="B2"/>
      </w:pPr>
      <w:r>
        <w:rPr>
          <w:snapToGrid w:val="0"/>
        </w:rPr>
        <w:t>3)</w:t>
      </w:r>
      <w:r>
        <w:rPr>
          <w:snapToGrid w:val="0"/>
        </w:rPr>
        <w:tab/>
      </w:r>
      <w:proofErr w:type="gramStart"/>
      <w:r>
        <w:rPr>
          <w:snapToGrid w:val="0"/>
        </w:rPr>
        <w:t>otherwise</w:t>
      </w:r>
      <w:proofErr w:type="gramEnd"/>
      <w:r>
        <w:rPr>
          <w:snapToGrid w:val="0"/>
        </w:rPr>
        <w:t xml:space="preserve">, </w:t>
      </w:r>
      <w:r w:rsidRPr="00561E84">
        <w:rPr>
          <w:snapToGrid w:val="0"/>
        </w:rPr>
        <w:t>the NAS shall notify the upper layers that the access attempt is barred.</w:t>
      </w:r>
      <w:r>
        <w:rPr>
          <w:snapToGrid w:val="0"/>
        </w:rPr>
        <w:t xml:space="preserve"> In this case, u</w:t>
      </w:r>
      <w:r>
        <w:t xml:space="preserve">pon receiving an indication from the lower layers that the barring is alleviated for the access category with which the access attempt was associated, the NAS shall notify the upper layers that the barring is alleviated for the </w:t>
      </w:r>
      <w:r w:rsidRPr="00701D4C">
        <w:t>access</w:t>
      </w:r>
      <w:r>
        <w:t xml:space="preserve"> category and may initiate the procedure to send the initial NAS message, if still needed; and</w:t>
      </w:r>
    </w:p>
    <w:p w:rsidR="00ED4938" w:rsidRDefault="00ED4938" w:rsidP="00ED4938">
      <w:pPr>
        <w:pStyle w:val="B1"/>
        <w:rPr>
          <w:snapToGrid w:val="0"/>
        </w:rPr>
      </w:pPr>
      <w:r>
        <w:t>b)</w:t>
      </w:r>
      <w:r>
        <w:tab/>
      </w:r>
      <w:proofErr w:type="gramStart"/>
      <w:r w:rsidRPr="00561E84">
        <w:t>if</w:t>
      </w:r>
      <w:proofErr w:type="gramEnd"/>
      <w:r w:rsidRPr="00561E84">
        <w:t xml:space="preserve"> the event which triggered the access attempt</w:t>
      </w:r>
      <w:r>
        <w:t xml:space="preserve"> was </w:t>
      </w:r>
      <w:r w:rsidRPr="00561E84">
        <w:rPr>
          <w:snapToGrid w:val="0"/>
        </w:rPr>
        <w:t>an MO-SMSoIP-attempt-started indication</w:t>
      </w:r>
      <w:r>
        <w:rPr>
          <w:snapToGrid w:val="0"/>
        </w:rPr>
        <w:t>:</w:t>
      </w:r>
    </w:p>
    <w:p w:rsidR="00ED4938" w:rsidRDefault="00ED4938" w:rsidP="00ED4938">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xml:space="preserve">; </w:t>
      </w:r>
    </w:p>
    <w:p w:rsidR="00ED4938" w:rsidRDefault="00ED4938" w:rsidP="00ED4938">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rsidR="00ED4938" w:rsidRDefault="00ED4938" w:rsidP="00ED4938">
      <w:pPr>
        <w:pStyle w:val="B2"/>
      </w:pPr>
      <w:r>
        <w:rPr>
          <w:snapToGrid w:val="0"/>
        </w:rPr>
        <w:t>3)</w:t>
      </w:r>
      <w:r>
        <w:rPr>
          <w:snapToGrid w:val="0"/>
        </w:rPr>
        <w:tab/>
      </w:r>
      <w:proofErr w:type="gramStart"/>
      <w:r>
        <w:rPr>
          <w:snapToGrid w:val="0"/>
        </w:rPr>
        <w:t>otherwise</w:t>
      </w:r>
      <w:proofErr w:type="gramEnd"/>
      <w:r>
        <w:rPr>
          <w:snapToGrid w:val="0"/>
        </w:rPr>
        <w:t>,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rsidR="00ED4938" w:rsidRPr="00D22964" w:rsidRDefault="00ED4938" w:rsidP="00ED4938">
      <w:pPr>
        <w:pStyle w:val="NO"/>
        <w:rPr>
          <w:lang w:eastAsia="ko-KR"/>
        </w:rPr>
      </w:pPr>
      <w:r w:rsidRPr="00D22964">
        <w:rPr>
          <w:snapToGrid w:val="0"/>
        </w:rPr>
        <w:t>NOTE</w:t>
      </w:r>
      <w:r>
        <w:rPr>
          <w:snapToGrid w:val="0"/>
        </w:rPr>
        <w:t> 4</w:t>
      </w:r>
      <w:r w:rsidRPr="00D22964">
        <w:rPr>
          <w:snapToGrid w:val="0"/>
        </w:rPr>
        <w:t>:</w:t>
      </w:r>
      <w:r w:rsidRPr="00D22964">
        <w:rPr>
          <w:snapToGrid w:val="0"/>
        </w:rPr>
        <w:tab/>
      </w:r>
      <w:r>
        <w:rPr>
          <w:snapToGrid w:val="0"/>
        </w:rPr>
        <w:t xml:space="preserve">Barring timers, on a per access category basis, are </w:t>
      </w:r>
      <w:r>
        <w:rPr>
          <w:snapToGrid w:val="0"/>
          <w:lang w:eastAsia="ko-KR"/>
        </w:rPr>
        <w:t xml:space="preserve">run by the lower layers. At expiry of barring timers, </w:t>
      </w:r>
      <w:r w:rsidRPr="00613686">
        <w:rPr>
          <w:snapToGrid w:val="0"/>
          <w:lang w:eastAsia="ko-KR"/>
        </w:rPr>
        <w:t>the indication of alleviation of access barring is indicated to the NAS on a per access category basis</w:t>
      </w:r>
      <w:r>
        <w:rPr>
          <w:snapToGrid w:val="0"/>
          <w:lang w:eastAsia="ko-KR"/>
        </w:rPr>
        <w:t>.</w:t>
      </w:r>
    </w:p>
    <w:p w:rsidR="00B169C5" w:rsidRDefault="00B169C5" w:rsidP="00B169C5">
      <w:pPr>
        <w:tabs>
          <w:tab w:val="left" w:pos="1007"/>
        </w:tabs>
        <w:jc w:val="center"/>
        <w:rPr>
          <w:noProof/>
          <w:lang w:eastAsia="zh-CN"/>
        </w:rPr>
      </w:pPr>
      <w:r w:rsidRPr="008A7642">
        <w:rPr>
          <w:noProof/>
          <w:highlight w:val="green"/>
        </w:rPr>
        <w:t xml:space="preserve">*** </w:t>
      </w:r>
      <w:r>
        <w:rPr>
          <w:rFonts w:hint="eastAsia"/>
          <w:noProof/>
          <w:highlight w:val="green"/>
          <w:lang w:eastAsia="zh-CN"/>
        </w:rPr>
        <w:t>Next</w:t>
      </w:r>
      <w:r w:rsidRPr="008A7642">
        <w:rPr>
          <w:noProof/>
          <w:highlight w:val="green"/>
        </w:rPr>
        <w:t xml:space="preserve"> change ***</w:t>
      </w:r>
    </w:p>
    <w:p w:rsidR="00ED4938" w:rsidRPr="00FE320E" w:rsidRDefault="00ED4938" w:rsidP="00ED4938">
      <w:pPr>
        <w:pStyle w:val="3"/>
      </w:pPr>
      <w:bookmarkStart w:id="19" w:name="_Toc20232430"/>
      <w:r>
        <w:t>4.5.5</w:t>
      </w:r>
      <w:r w:rsidRPr="00FE320E">
        <w:tab/>
      </w:r>
      <w:r>
        <w:t>Exception handling and avoiding double barring</w:t>
      </w:r>
      <w:bookmarkEnd w:id="19"/>
    </w:p>
    <w:p w:rsidR="00ED4938" w:rsidRDefault="00ED4938" w:rsidP="00ED4938">
      <w:r>
        <w:t>A</w:t>
      </w:r>
      <w:r w:rsidRPr="008E505D">
        <w:t xml:space="preserve">ccess attempts are allowed to proceed without further access control checking in order to avoid double barring for any service request or registration </w:t>
      </w:r>
      <w:proofErr w:type="gramStart"/>
      <w:r w:rsidRPr="008E505D">
        <w:t>procedure initiated for the purpose of NAS signalling connection recovery or following a fallback indication from the lower layers (see</w:t>
      </w:r>
      <w:proofErr w:type="gramEnd"/>
      <w:r w:rsidRPr="008E505D">
        <w:t xml:space="preserve"> subclauses</w:t>
      </w:r>
      <w:r>
        <w:t> </w:t>
      </w:r>
      <w:r w:rsidRPr="008E505D">
        <w:t>5.3.1.2 and 5.3.1.4)</w:t>
      </w:r>
      <w:r>
        <w:t xml:space="preserve">. </w:t>
      </w:r>
      <w:r w:rsidRPr="00DF5C07">
        <w:t>For any service request or registration procedure of this kind the UE determines an access category as specified in subclause</w:t>
      </w:r>
      <w:r>
        <w:t> </w:t>
      </w:r>
      <w:r w:rsidRPr="00DF5C07">
        <w:t>4.5.1 and 4.5.2</w:t>
      </w:r>
      <w:r>
        <w:t xml:space="preserve"> or 4.5.2A</w:t>
      </w:r>
      <w:r w:rsidRPr="00DF5C07">
        <w:t>, unless a different access category is specified in the rest of the present subclause.</w:t>
      </w:r>
    </w:p>
    <w:p w:rsidR="00ED4938" w:rsidRPr="003B0AB5" w:rsidRDefault="00ED4938" w:rsidP="00ED4938">
      <w:pPr>
        <w:pStyle w:val="NO"/>
      </w:pPr>
      <w:r>
        <w:t>NOTE 1:</w:t>
      </w:r>
      <w:r>
        <w:tab/>
        <w:t xml:space="preserve">Although the </w:t>
      </w:r>
      <w:r w:rsidRPr="00270D08">
        <w:t xml:space="preserve">access control checking </w:t>
      </w:r>
      <w:r>
        <w:t xml:space="preserve">is skipped, </w:t>
      </w:r>
      <w:r w:rsidRPr="008D0C90">
        <w:t>the access category is determined for the specific access attempt in order to derive an RRC establishment cause</w:t>
      </w:r>
      <w:r>
        <w:t>.</w:t>
      </w:r>
    </w:p>
    <w:p w:rsidR="00ED4938" w:rsidRDefault="00ED4938" w:rsidP="00ED4938">
      <w:pPr>
        <w:rPr>
          <w:noProof/>
        </w:rPr>
      </w:pPr>
      <w:r>
        <w:rPr>
          <w:noProof/>
        </w:rPr>
        <w:t>There are several services for which the NAS needs to be informed when the service starts and stops,</w:t>
      </w:r>
    </w:p>
    <w:p w:rsidR="00ED4938" w:rsidRDefault="00ED4938" w:rsidP="00ED4938">
      <w:pPr>
        <w:pStyle w:val="B1"/>
        <w:rPr>
          <w:noProof/>
        </w:rPr>
      </w:pPr>
      <w:r>
        <w:rPr>
          <w:noProof/>
          <w:lang w:val="en-US"/>
        </w:rPr>
        <w:t>-</w:t>
      </w:r>
      <w:r>
        <w:rPr>
          <w:noProof/>
          <w:lang w:val="en-US"/>
        </w:rPr>
        <w:tab/>
        <w:t>because, while the service is ongoing, the mapping of other access attempts to a specific access category</w:t>
      </w:r>
      <w:r w:rsidRPr="006D2CF3">
        <w:rPr>
          <w:noProof/>
          <w:lang w:val="en-US"/>
        </w:rPr>
        <w:t xml:space="preserve"> </w:t>
      </w:r>
      <w:r>
        <w:rPr>
          <w:noProof/>
          <w:lang w:val="en-US"/>
        </w:rPr>
        <w:t>can be affected; and</w:t>
      </w:r>
    </w:p>
    <w:p w:rsidR="00ED4938" w:rsidRDefault="00ED4938" w:rsidP="00ED4938">
      <w:pPr>
        <w:pStyle w:val="B1"/>
        <w:rPr>
          <w:noProof/>
        </w:rPr>
      </w:pPr>
      <w:r>
        <w:rPr>
          <w:noProof/>
        </w:rPr>
        <w:t>-</w:t>
      </w:r>
      <w:r>
        <w:rPr>
          <w:noProof/>
        </w:rPr>
        <w:tab/>
      </w:r>
      <w:proofErr w:type="gramStart"/>
      <w:r>
        <w:rPr>
          <w:lang w:val="en-US"/>
        </w:rPr>
        <w:t>in</w:t>
      </w:r>
      <w:proofErr w:type="gramEnd"/>
      <w:r>
        <w:rPr>
          <w:lang w:val="en-US"/>
        </w:rPr>
        <w:t xml:space="preserve"> order to avoid double barring at the start of these services</w:t>
      </w:r>
      <w:r>
        <w:rPr>
          <w:noProof/>
          <w:lang w:val="en-US"/>
        </w:rPr>
        <w:t>.</w:t>
      </w:r>
    </w:p>
    <w:p w:rsidR="00ED4938" w:rsidRDefault="00ED4938" w:rsidP="00ED4938">
      <w:pPr>
        <w:rPr>
          <w:noProof/>
        </w:rPr>
      </w:pPr>
      <w:r>
        <w:rPr>
          <w:noProof/>
        </w:rPr>
        <w:lastRenderedPageBreak/>
        <w:t>These services are:</w:t>
      </w:r>
    </w:p>
    <w:p w:rsidR="00ED4938" w:rsidRDefault="00ED4938" w:rsidP="00ED4938">
      <w:pPr>
        <w:pStyle w:val="B1"/>
      </w:pPr>
      <w:r>
        <w:rPr>
          <w:noProof/>
        </w:rPr>
        <w:t>a)</w:t>
      </w:r>
      <w:r>
        <w:rPr>
          <w:noProof/>
        </w:rPr>
        <w:tab/>
        <w:t>emergency service</w:t>
      </w:r>
      <w:r>
        <w:t>;</w:t>
      </w:r>
    </w:p>
    <w:p w:rsidR="00ED4938" w:rsidRPr="00BB130A" w:rsidRDefault="00ED4938" w:rsidP="00ED4938">
      <w:pPr>
        <w:pStyle w:val="B1"/>
        <w:rPr>
          <w:noProof/>
          <w:lang w:val="fr-FR"/>
        </w:rPr>
      </w:pPr>
      <w:r w:rsidRPr="00BB130A">
        <w:rPr>
          <w:noProof/>
          <w:lang w:val="fr-FR"/>
        </w:rPr>
        <w:t>b)</w:t>
      </w:r>
      <w:r w:rsidRPr="00BB130A">
        <w:rPr>
          <w:noProof/>
          <w:lang w:val="fr-FR"/>
        </w:rPr>
        <w:tab/>
        <w:t>MMTEL voice;</w:t>
      </w:r>
    </w:p>
    <w:p w:rsidR="00ED4938" w:rsidRPr="00BB130A" w:rsidRDefault="00ED4938" w:rsidP="00ED4938">
      <w:pPr>
        <w:pStyle w:val="B1"/>
        <w:rPr>
          <w:noProof/>
          <w:lang w:val="fr-FR"/>
        </w:rPr>
      </w:pPr>
      <w:r w:rsidRPr="00BB130A">
        <w:rPr>
          <w:noProof/>
          <w:lang w:val="fr-FR"/>
        </w:rPr>
        <w:t>c)</w:t>
      </w:r>
      <w:r w:rsidRPr="00BB130A">
        <w:rPr>
          <w:noProof/>
          <w:lang w:val="fr-FR"/>
        </w:rPr>
        <w:tab/>
        <w:t>MMTEL video;</w:t>
      </w:r>
    </w:p>
    <w:p w:rsidR="00ED4938" w:rsidRDefault="00ED4938" w:rsidP="00ED4938">
      <w:pPr>
        <w:pStyle w:val="B1"/>
        <w:rPr>
          <w:noProof/>
        </w:rPr>
      </w:pPr>
      <w:r>
        <w:rPr>
          <w:noProof/>
        </w:rPr>
        <w:t>d)</w:t>
      </w:r>
      <w:r>
        <w:rPr>
          <w:noProof/>
        </w:rPr>
        <w:tab/>
        <w:t>SMSoIP;</w:t>
      </w:r>
    </w:p>
    <w:p w:rsidR="00ED4938" w:rsidRPr="00386F72" w:rsidRDefault="00ED4938" w:rsidP="00ED4938">
      <w:pPr>
        <w:pStyle w:val="B1"/>
      </w:pPr>
      <w:r>
        <w:rPr>
          <w:noProof/>
        </w:rPr>
        <w:t>e)</w:t>
      </w:r>
      <w:r>
        <w:rPr>
          <w:noProof/>
        </w:rPr>
        <w:tab/>
        <w:t>SMS over NAS</w:t>
      </w:r>
      <w:r w:rsidRPr="00386F72">
        <w:t>; and</w:t>
      </w:r>
    </w:p>
    <w:p w:rsidR="00ED4938" w:rsidRDefault="00ED4938" w:rsidP="00ED4938">
      <w:pPr>
        <w:pStyle w:val="B1"/>
        <w:rPr>
          <w:noProof/>
        </w:rPr>
      </w:pPr>
      <w:r>
        <w:t>f</w:t>
      </w:r>
      <w:r w:rsidRPr="00386F72">
        <w:t>)</w:t>
      </w:r>
      <w:r w:rsidRPr="00386F72">
        <w:tab/>
      </w:r>
      <w:r>
        <w:t>5GC-MO-LR procedure</w:t>
      </w:r>
      <w:r>
        <w:rPr>
          <w:noProof/>
        </w:rPr>
        <w:t>.</w:t>
      </w:r>
    </w:p>
    <w:p w:rsidR="00ED4938" w:rsidRDefault="00ED4938" w:rsidP="00ED4938">
      <w:pPr>
        <w:rPr>
          <w:noProof/>
        </w:rPr>
      </w:pPr>
      <w:r w:rsidRPr="00692855">
        <w:rPr>
          <w:noProof/>
        </w:rPr>
        <w:t>The UE considers an emergency</w:t>
      </w:r>
      <w:r>
        <w:rPr>
          <w:noProof/>
        </w:rPr>
        <w:t xml:space="preserve"> service a) as started when 5GMM receives a request from upper layers to register for emergency services or to establish a PDU session with request type = </w:t>
      </w:r>
      <w:r w:rsidRPr="00FF2A3A">
        <w:rPr>
          <w:noProof/>
        </w:rPr>
        <w:t>"initial emergency request"</w:t>
      </w:r>
      <w:r>
        <w:rPr>
          <w:noProof/>
        </w:rPr>
        <w:t xml:space="preserve"> or "</w:t>
      </w:r>
      <w:r w:rsidRPr="00390D49">
        <w:rPr>
          <w:noProof/>
        </w:rPr>
        <w:t>existing emergency PDU session</w:t>
      </w:r>
      <w:r>
        <w:rPr>
          <w:noProof/>
        </w:rPr>
        <w:t xml:space="preserve">". It considers the emergency service as stopped when this PDU session is released. </w:t>
      </w:r>
    </w:p>
    <w:p w:rsidR="00ED4938" w:rsidRDefault="00ED4938" w:rsidP="00ED4938">
      <w:r>
        <w:t xml:space="preserve">In addition, the UE considers an emergency service a) as started when the 5GMM receives </w:t>
      </w:r>
      <w:r w:rsidRPr="00701D4C">
        <w:rPr>
          <w:lang w:eastAsia="ja-JP"/>
        </w:rPr>
        <w:t xml:space="preserve">a request </w:t>
      </w:r>
      <w:r>
        <w:rPr>
          <w:noProof/>
        </w:rPr>
        <w:t>from the upper layers to perform emergency service fallback</w:t>
      </w:r>
      <w:r w:rsidRPr="00701D4C">
        <w:rPr>
          <w:lang w:eastAsia="ja-JP"/>
        </w:rPr>
        <w:t xml:space="preserve"> and performs</w:t>
      </w:r>
      <w:r w:rsidRPr="00701D4C">
        <w:t xml:space="preserve"> emergency services fallback</w:t>
      </w:r>
      <w:r>
        <w:t xml:space="preserve"> </w:t>
      </w:r>
      <w:r w:rsidRPr="00701D4C">
        <w:t>as specified in subclause 4.13.4.2 of 3GPP TS 23.502 [9]</w:t>
      </w:r>
      <w:r>
        <w:t>. In this case, the UE considers the emergency service as stopped when:</w:t>
      </w:r>
    </w:p>
    <w:p w:rsidR="00ED4938" w:rsidRDefault="00ED4938" w:rsidP="00ED4938">
      <w:pPr>
        <w:pStyle w:val="B1"/>
      </w:pPr>
      <w:r>
        <w:t>-</w:t>
      </w:r>
      <w:r>
        <w:tab/>
        <w:t>the emergency PDU session established during the emergency services fallback is released if the UE has moved to an E-UTRA cell connected to 5GCN; or</w:t>
      </w:r>
    </w:p>
    <w:p w:rsidR="00ED4938" w:rsidRPr="00701D4C" w:rsidRDefault="00ED4938" w:rsidP="00ED4938">
      <w:pPr>
        <w:pStyle w:val="B1"/>
      </w:pPr>
      <w:r>
        <w:t>-</w:t>
      </w:r>
      <w:r>
        <w:tab/>
      </w:r>
      <w:proofErr w:type="gramStart"/>
      <w:r>
        <w:t>the</w:t>
      </w:r>
      <w:proofErr w:type="gramEnd"/>
      <w:r>
        <w:t xml:space="preserve"> service request procedure involved in the emergency services fallback is completed otherwise.</w:t>
      </w:r>
    </w:p>
    <w:p w:rsidR="00ED4938" w:rsidRDefault="00ED4938" w:rsidP="00ED4938">
      <w:pPr>
        <w:rPr>
          <w:noProof/>
          <w:lang w:val="en-US"/>
        </w:rPr>
      </w:pPr>
      <w:r>
        <w:rPr>
          <w:noProof/>
          <w:lang w:val="en-US"/>
        </w:rPr>
        <w:t xml:space="preserve">While an emergency service a) is ongoing, any access attempt triggered by the initiation of a registration, de-registration or service request procedure or by </w:t>
      </w:r>
      <w:r>
        <w:rPr>
          <w:noProof/>
        </w:rPr>
        <w:t xml:space="preserve">an uplink user data packet to be sent for a PDU session with suspended user-plane resources </w:t>
      </w:r>
      <w:r>
        <w:rPr>
          <w:noProof/>
          <w:lang w:val="en-US"/>
        </w:rPr>
        <w:t>is mapped to access category 2 = emergency</w:t>
      </w:r>
      <w:r w:rsidRPr="00B87A14">
        <w:rPr>
          <w:noProof/>
          <w:lang w:val="en-US"/>
        </w:rPr>
        <w:t>.</w:t>
      </w:r>
    </w:p>
    <w:p w:rsidR="00ED4938" w:rsidRDefault="00ED4938" w:rsidP="00ED4938">
      <w:pPr>
        <w:rPr>
          <w:noProof/>
        </w:rPr>
      </w:pPr>
      <w:r>
        <w:rPr>
          <w:noProof/>
          <w:lang w:val="en-US"/>
        </w:rPr>
        <w:t>On</w:t>
      </w:r>
      <w:r>
        <w:rPr>
          <w:noProof/>
        </w:rPr>
        <w:t xml:space="preserve">ce the </w:t>
      </w:r>
      <w:r>
        <w:rPr>
          <w:noProof/>
          <w:lang w:val="en-US"/>
        </w:rPr>
        <w:t xml:space="preserve">emergency service </w:t>
      </w:r>
      <w:r>
        <w:rPr>
          <w:noProof/>
        </w:rPr>
        <w:t>has successfully passed access control, then as long as the service is ongoing,</w:t>
      </w:r>
      <w:r w:rsidRPr="005D6E85">
        <w:rPr>
          <w:noProof/>
        </w:rPr>
        <w:t xml:space="preserve"> </w:t>
      </w:r>
      <w:r>
        <w:rPr>
          <w:noProof/>
        </w:rPr>
        <w:t>the following access attempts are allowed to proceed without further access control checking in order to avoid double barring:</w:t>
      </w:r>
    </w:p>
    <w:p w:rsidR="00ED4938" w:rsidRDefault="00ED4938" w:rsidP="00ED4938">
      <w:pPr>
        <w:pStyle w:val="B1"/>
        <w:rPr>
          <w:noProof/>
        </w:rPr>
      </w:pPr>
      <w:r>
        <w:rPr>
          <w:noProof/>
        </w:rPr>
        <w:t>-</w:t>
      </w:r>
      <w:r>
        <w:rPr>
          <w:noProof/>
        </w:rPr>
        <w:tab/>
        <w:t xml:space="preserve">any </w:t>
      </w:r>
      <w:r w:rsidRPr="00692855">
        <w:rPr>
          <w:noProof/>
        </w:rPr>
        <w:t>service request</w:t>
      </w:r>
      <w:r>
        <w:rPr>
          <w:noProof/>
        </w:rPr>
        <w:t xml:space="preserve"> procedure </w:t>
      </w:r>
      <w:r w:rsidRPr="00D81636">
        <w:rPr>
          <w:noProof/>
        </w:rPr>
        <w:t xml:space="preserve">related to </w:t>
      </w:r>
      <w:r>
        <w:rPr>
          <w:noProof/>
        </w:rPr>
        <w:t xml:space="preserve">the </w:t>
      </w:r>
      <w:r w:rsidRPr="00D81636">
        <w:rPr>
          <w:noProof/>
        </w:rPr>
        <w:t xml:space="preserve">PDU session </w:t>
      </w:r>
      <w:r>
        <w:rPr>
          <w:noProof/>
        </w:rPr>
        <w:t xml:space="preserve">associated </w:t>
      </w:r>
      <w:r w:rsidRPr="004F4804">
        <w:rPr>
          <w:noProof/>
        </w:rPr>
        <w:t>with request type = "</w:t>
      </w:r>
      <w:r w:rsidRPr="005D6E85">
        <w:rPr>
          <w:noProof/>
        </w:rPr>
        <w:t>initial emergency request</w:t>
      </w:r>
      <w:r>
        <w:rPr>
          <w:noProof/>
        </w:rPr>
        <w:t>" or "</w:t>
      </w:r>
      <w:r w:rsidRPr="00390D49">
        <w:rPr>
          <w:noProof/>
        </w:rPr>
        <w:t>existing emergency PDU session</w:t>
      </w:r>
      <w:r>
        <w:rPr>
          <w:noProof/>
        </w:rPr>
        <w:t>"; and</w:t>
      </w:r>
    </w:p>
    <w:p w:rsidR="00ED4938" w:rsidRDefault="00ED4938" w:rsidP="00ED4938">
      <w:pPr>
        <w:pStyle w:val="B1"/>
        <w:rPr>
          <w:noProof/>
        </w:rPr>
      </w:pPr>
      <w:r>
        <w:rPr>
          <w:noProof/>
        </w:rPr>
        <w:t>-</w:t>
      </w:r>
      <w:r>
        <w:rPr>
          <w:noProof/>
        </w:rPr>
        <w:tab/>
        <w:t xml:space="preserve">any uplink user data packet to be sent for a PDU session with suspended user-plane resources associated </w:t>
      </w:r>
      <w:r w:rsidRPr="004F4804">
        <w:rPr>
          <w:noProof/>
        </w:rPr>
        <w:t xml:space="preserve">with request type = </w:t>
      </w:r>
      <w:r>
        <w:rPr>
          <w:noProof/>
        </w:rPr>
        <w:t>"</w:t>
      </w:r>
      <w:r w:rsidRPr="005D6E85">
        <w:rPr>
          <w:noProof/>
        </w:rPr>
        <w:t>initial emergency request</w:t>
      </w:r>
      <w:r>
        <w:rPr>
          <w:noProof/>
        </w:rPr>
        <w:t>" or "</w:t>
      </w:r>
      <w:r w:rsidRPr="00390D49">
        <w:rPr>
          <w:noProof/>
        </w:rPr>
        <w:t>existing emergency PDU session</w:t>
      </w:r>
      <w:r>
        <w:rPr>
          <w:noProof/>
        </w:rPr>
        <w:t>"</w:t>
      </w:r>
      <w:r>
        <w:t>.</w:t>
      </w:r>
    </w:p>
    <w:p w:rsidR="00ED4938" w:rsidRDefault="00ED4938" w:rsidP="00ED4938">
      <w:pPr>
        <w:pStyle w:val="NO"/>
      </w:pPr>
      <w:r>
        <w:t>NOTE 2:</w:t>
      </w:r>
      <w:r>
        <w:tab/>
        <w:t xml:space="preserve">Although the </w:t>
      </w:r>
      <w:r w:rsidRPr="00270D08">
        <w:t xml:space="preserve">access control checking </w:t>
      </w:r>
      <w:r>
        <w:t>is skipped, the mapping is performed in order to derive an RRC establishment cause.</w:t>
      </w:r>
    </w:p>
    <w:p w:rsidR="00ED4938" w:rsidRDefault="00ED4938" w:rsidP="00ED4938">
      <w:pPr>
        <w:rPr>
          <w:noProof/>
        </w:rPr>
      </w:pPr>
      <w:r>
        <w:rPr>
          <w:noProof/>
        </w:rPr>
        <w:t xml:space="preserve">For services b) to </w:t>
      </w:r>
      <w:r>
        <w:t>f</w:t>
      </w:r>
      <w:r>
        <w:rPr>
          <w:noProof/>
        </w:rPr>
        <w:t xml:space="preserve">) the 5GMM receives </w:t>
      </w:r>
      <w:r w:rsidRPr="00AD4CF5">
        <w:rPr>
          <w:noProof/>
        </w:rPr>
        <w:t>explicit start and stop indications</w:t>
      </w:r>
      <w:r>
        <w:rPr>
          <w:noProof/>
        </w:rPr>
        <w:t xml:space="preserve"> from the upper layers.</w:t>
      </w:r>
    </w:p>
    <w:p w:rsidR="00ED4938" w:rsidRDefault="00ED4938" w:rsidP="00ED4938">
      <w:pPr>
        <w:rPr>
          <w:noProof/>
        </w:rPr>
      </w:pPr>
      <w:r>
        <w:rPr>
          <w:noProof/>
        </w:rPr>
        <w:t xml:space="preserve">Once the service has successfully passed access control, then </w:t>
      </w:r>
      <w:r w:rsidRPr="00AD4CF5">
        <w:rPr>
          <w:noProof/>
        </w:rPr>
        <w:t>as long as the service is ongoing</w:t>
      </w:r>
      <w:r>
        <w:rPr>
          <w:noProof/>
        </w:rPr>
        <w:t>,</w:t>
      </w:r>
      <w:r w:rsidRPr="00270D08">
        <w:t xml:space="preserve"> </w:t>
      </w:r>
      <w:r w:rsidRPr="00270D08">
        <w:rPr>
          <w:noProof/>
        </w:rPr>
        <w:t xml:space="preserve">the </w:t>
      </w:r>
      <w:r>
        <w:rPr>
          <w:noProof/>
        </w:rPr>
        <w:t xml:space="preserve">following </w:t>
      </w:r>
      <w:r w:rsidRPr="00270D08">
        <w:rPr>
          <w:noProof/>
        </w:rPr>
        <w:t>access attempts are allowed to proceed without further access control checking in order to avoid double barring:</w:t>
      </w:r>
    </w:p>
    <w:p w:rsidR="00ED4938" w:rsidRDefault="00ED4938" w:rsidP="00ED4938">
      <w:pPr>
        <w:pStyle w:val="B1"/>
        <w:rPr>
          <w:noProof/>
        </w:rPr>
      </w:pPr>
      <w:r>
        <w:rPr>
          <w:noProof/>
        </w:rPr>
        <w:t>-</w:t>
      </w:r>
      <w:r>
        <w:rPr>
          <w:noProof/>
        </w:rPr>
        <w:tab/>
        <w:t>for services b), c) and d):</w:t>
      </w:r>
    </w:p>
    <w:p w:rsidR="00ED4938" w:rsidRPr="001141AB" w:rsidRDefault="00ED4938" w:rsidP="00ED4938">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r>
        <w:rPr>
          <w:noProof/>
        </w:rPr>
        <w:t>; and</w:t>
      </w:r>
    </w:p>
    <w:p w:rsidR="00ED4938" w:rsidRDefault="00ED4938" w:rsidP="00ED4938">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the access category determined for the access attempt;</w:t>
      </w:r>
    </w:p>
    <w:p w:rsidR="00ED4938" w:rsidRDefault="00ED4938" w:rsidP="00ED4938">
      <w:pPr>
        <w:pStyle w:val="B1"/>
        <w:rPr>
          <w:noProof/>
        </w:rPr>
      </w:pPr>
      <w:r>
        <w:rPr>
          <w:noProof/>
        </w:rPr>
        <w:t>-</w:t>
      </w:r>
      <w:r>
        <w:rPr>
          <w:noProof/>
        </w:rPr>
        <w:tab/>
        <w:t>for service d), if the upper layers have indicated a DNN used for SMSoIP and the indicated DNN used for SMSoIP is different from "IMS":</w:t>
      </w:r>
    </w:p>
    <w:p w:rsidR="00ED4938" w:rsidRPr="001141AB" w:rsidRDefault="00ED4938" w:rsidP="00ED4938">
      <w:pPr>
        <w:pStyle w:val="B2"/>
        <w:rPr>
          <w:noProof/>
        </w:rPr>
      </w:pPr>
      <w:r>
        <w:rPr>
          <w:noProof/>
        </w:rPr>
        <w:t>1)</w:t>
      </w:r>
      <w:r>
        <w:rPr>
          <w:noProof/>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w:t>
      </w:r>
      <w:r>
        <w:lastRenderedPageBreak/>
        <w:t xml:space="preserve">categories except categories 0 and 2 and receiving from </w:t>
      </w:r>
      <w:r w:rsidRPr="00DE0F67">
        <w:t xml:space="preserve">the lower layers </w:t>
      </w:r>
      <w:r>
        <w:t xml:space="preserve">an indication </w:t>
      </w:r>
      <w:r w:rsidRPr="00DE0F67">
        <w:t xml:space="preserve">that the barring is alleviated for </w:t>
      </w:r>
      <w:r>
        <w:t>access category 6</w:t>
      </w:r>
      <w:r>
        <w:rPr>
          <w:noProof/>
        </w:rPr>
        <w:t>; and</w:t>
      </w:r>
    </w:p>
    <w:p w:rsidR="00ED4938" w:rsidRPr="00401222" w:rsidRDefault="00ED4938" w:rsidP="00ED4938">
      <w:pPr>
        <w:pStyle w:val="B2"/>
        <w:rPr>
          <w:noProof/>
        </w:rPr>
      </w:pPr>
      <w:r>
        <w:rPr>
          <w:noProof/>
        </w:rPr>
        <w:t>2)</w:t>
      </w:r>
      <w:r>
        <w:rPr>
          <w:noProof/>
        </w:rPr>
        <w:tab/>
        <w:t xml:space="preserve">any uplink user data packet to be sent for a PDU session with suspended user-plane resources </w:t>
      </w:r>
      <w:r w:rsidRPr="004F4804">
        <w:rPr>
          <w:noProof/>
        </w:rPr>
        <w:t xml:space="preserve">established for </w:t>
      </w:r>
      <w:r>
        <w:rPr>
          <w:noProof/>
        </w:rPr>
        <w:t xml:space="preserve">the DNN used for SMSoIP except between </w:t>
      </w:r>
      <w:r>
        <w:t xml:space="preserve">receiving from the lower layers an indication that access barring is applicable for all access categories except categories 0 and 2 and receiving from </w:t>
      </w:r>
      <w:r w:rsidRPr="00DE0F67">
        <w:t xml:space="preserve">the lower layers </w:t>
      </w:r>
      <w:r>
        <w:t xml:space="preserve">an indication </w:t>
      </w:r>
      <w:r w:rsidRPr="00DE0F67">
        <w:t xml:space="preserve">that the barring is alleviated for </w:t>
      </w:r>
      <w:r>
        <w:t>access category 6.</w:t>
      </w:r>
    </w:p>
    <w:p w:rsidR="00ED4938" w:rsidRDefault="00ED4938" w:rsidP="00ED4938">
      <w:pPr>
        <w:rPr>
          <w:noProof/>
          <w:lang w:val="en-US"/>
        </w:rPr>
      </w:pPr>
      <w:r>
        <w:rPr>
          <w:noProof/>
          <w:lang w:val="en-US"/>
        </w:rPr>
        <w:t>While an MMTEL voice call is ongoing:</w:t>
      </w:r>
    </w:p>
    <w:p w:rsidR="00ED4938" w:rsidRDefault="00ED4938" w:rsidP="00ED4938">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4;</w:t>
      </w:r>
    </w:p>
    <w:p w:rsidR="00ED4938" w:rsidRDefault="00ED4938" w:rsidP="00ED4938">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4; and</w:t>
      </w:r>
    </w:p>
    <w:p w:rsidR="00ED4938" w:rsidRDefault="00ED4938" w:rsidP="00ED4938">
      <w:pPr>
        <w:pStyle w:val="B1"/>
        <w:rPr>
          <w:noProof/>
          <w:lang w:val="en-US"/>
        </w:rPr>
      </w:pPr>
      <w:r>
        <w:rPr>
          <w:noProof/>
          <w:lang w:val="en-US"/>
        </w:rPr>
        <w:t>-</w:t>
      </w:r>
      <w:r>
        <w:rPr>
          <w:noProof/>
          <w:lang w:val="en-US"/>
        </w:rPr>
        <w:tab/>
      </w:r>
      <w:r w:rsidRPr="004108EF">
        <w:rPr>
          <w:noProof/>
          <w:lang w:val="en-US"/>
        </w:rPr>
        <w:t>any</w:t>
      </w:r>
      <w:r>
        <w:rPr>
          <w:noProof/>
          <w:lang w:val="en-US"/>
        </w:rPr>
        <w:t>:</w:t>
      </w:r>
    </w:p>
    <w:p w:rsidR="00ED4938" w:rsidRDefault="00ED4938" w:rsidP="00ED493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ED4938" w:rsidRDefault="00ED4938" w:rsidP="00ED493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ED4938" w:rsidRDefault="00ED4938" w:rsidP="00ED4938">
      <w:pPr>
        <w:pStyle w:val="B1"/>
      </w:pPr>
      <w:r>
        <w:tab/>
      </w:r>
      <w:r w:rsidRPr="004108EF">
        <w:rPr>
          <w:noProof/>
          <w:lang w:val="en-US"/>
        </w:rPr>
        <w:t xml:space="preserve">initiated in 5GMM-IDLE mode </w:t>
      </w:r>
      <w:ins w:id="20" w:author="yanchao_190926" w:date="2019-09-26T16:25:00Z">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w:t>
        </w:r>
      </w:ins>
      <w:r w:rsidRPr="004108EF">
        <w:rPr>
          <w:noProof/>
          <w:lang w:val="en-US"/>
        </w:rPr>
        <w:t>for the purpose of NAS signalling connection recovery</w:t>
      </w:r>
      <w:r w:rsidRPr="001A403E">
        <w:t xml:space="preserve"> </w:t>
      </w:r>
      <w:r>
        <w:t>or following a fallback indication from the lower layers (see subclause 5.3.1.2 and 5.3.1.4)</w:t>
      </w:r>
      <w:r w:rsidRPr="004108EF">
        <w:rPr>
          <w:noProof/>
          <w:lang w:val="en-US"/>
        </w:rPr>
        <w:t xml:space="preserve"> is mapped to access category </w:t>
      </w:r>
      <w:r>
        <w:rPr>
          <w:noProof/>
          <w:lang w:val="en-US"/>
        </w:rPr>
        <w:t>4.</w:t>
      </w:r>
    </w:p>
    <w:p w:rsidR="00ED4938" w:rsidRDefault="00ED4938" w:rsidP="00ED4938">
      <w:pPr>
        <w:rPr>
          <w:noProof/>
          <w:lang w:val="en-US"/>
        </w:rPr>
      </w:pPr>
      <w:r>
        <w:rPr>
          <w:noProof/>
          <w:lang w:val="en-US"/>
        </w:rPr>
        <w:t>While an MMTEL video call is ongoing and no MMTEL voice call is ongoing:</w:t>
      </w:r>
    </w:p>
    <w:p w:rsidR="00ED4938" w:rsidRDefault="00ED4938" w:rsidP="00ED4938">
      <w:pPr>
        <w:pStyle w:val="B1"/>
        <w:rPr>
          <w:noProof/>
          <w:lang w:val="en-US"/>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 for DNN = "IMS"</w:t>
      </w:r>
      <w:r>
        <w:rPr>
          <w:noProof/>
          <w:lang w:val="en-US"/>
        </w:rPr>
        <w:t xml:space="preserve"> is mapped to access category 5;</w:t>
      </w:r>
    </w:p>
    <w:p w:rsidR="00ED4938" w:rsidRDefault="00ED4938" w:rsidP="00ED4938">
      <w:pPr>
        <w:pStyle w:val="B1"/>
        <w:rPr>
          <w:noProof/>
          <w:lang w:val="en-US"/>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 xml:space="preserve">established for DNN = </w:t>
      </w:r>
      <w:r>
        <w:rPr>
          <w:noProof/>
        </w:rPr>
        <w:t>"</w:t>
      </w:r>
      <w:r w:rsidRPr="004F4804">
        <w:rPr>
          <w:noProof/>
        </w:rPr>
        <w:t>IMS</w:t>
      </w:r>
      <w:r>
        <w:rPr>
          <w:noProof/>
        </w:rPr>
        <w:t xml:space="preserve">" </w:t>
      </w:r>
      <w:r>
        <w:rPr>
          <w:noProof/>
          <w:lang w:val="en-US"/>
        </w:rPr>
        <w:t>is mapped to access category 5; and</w:t>
      </w:r>
    </w:p>
    <w:p w:rsidR="00ED4938" w:rsidRDefault="00ED4938" w:rsidP="00ED4938">
      <w:pPr>
        <w:pStyle w:val="B1"/>
        <w:rPr>
          <w:noProof/>
          <w:lang w:val="en-US"/>
        </w:rPr>
      </w:pPr>
      <w:r>
        <w:rPr>
          <w:noProof/>
          <w:lang w:val="en-US"/>
        </w:rPr>
        <w:t>-</w:t>
      </w:r>
      <w:r>
        <w:rPr>
          <w:noProof/>
          <w:lang w:val="en-US"/>
        </w:rPr>
        <w:tab/>
      </w:r>
      <w:r w:rsidRPr="004108EF">
        <w:rPr>
          <w:noProof/>
          <w:lang w:val="en-US"/>
        </w:rPr>
        <w:t>any</w:t>
      </w:r>
      <w:r>
        <w:rPr>
          <w:noProof/>
          <w:lang w:val="en-US"/>
        </w:rPr>
        <w:t>:</w:t>
      </w:r>
    </w:p>
    <w:p w:rsidR="00ED4938" w:rsidRDefault="00ED4938" w:rsidP="00ED493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ED4938" w:rsidRDefault="00ED4938" w:rsidP="00ED493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ED4938" w:rsidRDefault="00ED4938" w:rsidP="00ED4938">
      <w:pPr>
        <w:pStyle w:val="B1"/>
      </w:pPr>
      <w:r>
        <w:tab/>
      </w:r>
      <w:r w:rsidRPr="004108EF">
        <w:rPr>
          <w:noProof/>
          <w:lang w:val="en-US"/>
        </w:rPr>
        <w:t xml:space="preserve">initiated in 5GMM-IDLE mode </w:t>
      </w:r>
      <w:ins w:id="21" w:author="yanchao_190926" w:date="2019-09-26T16:25:00Z">
        <w:r>
          <w:rPr>
            <w:rFonts w:hint="eastAsia"/>
            <w:noProof/>
            <w:lang w:val="en-US" w:eastAsia="zh-CN"/>
          </w:rPr>
          <w:t xml:space="preserve">or </w:t>
        </w:r>
        <w:r>
          <w:rPr>
            <w:rFonts w:hint="eastAsia"/>
            <w:lang w:eastAsia="zh-CN"/>
          </w:rPr>
          <w:t>5G</w:t>
        </w:r>
        <w:r w:rsidRPr="00CC0C94">
          <w:rPr>
            <w:lang w:eastAsia="ja-JP"/>
          </w:rPr>
          <w:t>MM-IDLE mode with suspend indication</w:t>
        </w:r>
        <w:r w:rsidRPr="004108EF">
          <w:rPr>
            <w:noProof/>
            <w:lang w:val="en-US"/>
          </w:rPr>
          <w:t xml:space="preserve"> </w:t>
        </w:r>
      </w:ins>
      <w:r w:rsidRPr="004108EF">
        <w:rPr>
          <w:noProof/>
          <w:lang w:val="en-US"/>
        </w:rPr>
        <w:t>for the purpose of NAS signalling connection recovery</w:t>
      </w:r>
      <w:r w:rsidRPr="00F03DC0">
        <w:t xml:space="preserve"> </w:t>
      </w:r>
      <w:r>
        <w:t>or following a fallback indication from the lower layers (see subclause 5.3.1.2 and 5.3.1.4)</w:t>
      </w:r>
      <w:r w:rsidRPr="004108EF">
        <w:rPr>
          <w:noProof/>
          <w:lang w:val="en-US"/>
        </w:rPr>
        <w:t xml:space="preserve"> is mapped to access category </w:t>
      </w:r>
      <w:r>
        <w:rPr>
          <w:noProof/>
          <w:lang w:val="en-US"/>
        </w:rPr>
        <w:t>5</w:t>
      </w:r>
      <w:r>
        <w:t>.</w:t>
      </w:r>
    </w:p>
    <w:p w:rsidR="00ED4938" w:rsidRDefault="00ED4938" w:rsidP="00ED4938">
      <w:pPr>
        <w:rPr>
          <w:noProof/>
          <w:lang w:val="en-US"/>
        </w:rPr>
      </w:pPr>
      <w:r>
        <w:rPr>
          <w:noProof/>
          <w:lang w:val="en-US"/>
        </w:rPr>
        <w:t>While an SMSoIP is ongoing, no MMTEL video call is ongoing and no MMTEL voice call is ongoing:</w:t>
      </w:r>
      <w:r w:rsidRPr="00F82783">
        <w:rPr>
          <w:noProof/>
          <w:lang w:val="en-US"/>
        </w:rPr>
        <w:t xml:space="preserve"> </w:t>
      </w:r>
    </w:p>
    <w:p w:rsidR="00ED4938" w:rsidRDefault="00ED4938" w:rsidP="00ED4938">
      <w:pPr>
        <w:pStyle w:val="B1"/>
        <w:rPr>
          <w:noProof/>
        </w:rPr>
      </w:pPr>
      <w:r>
        <w:rPr>
          <w:noProof/>
          <w:lang w:val="en-US"/>
        </w:rPr>
        <w:t>-</w:t>
      </w:r>
      <w:r>
        <w:rPr>
          <w:noProof/>
          <w:lang w:val="en-US"/>
        </w:rPr>
        <w:tab/>
        <w:t xml:space="preserve">any </w:t>
      </w:r>
      <w:r w:rsidRPr="00C324BD">
        <w:rPr>
          <w:noProof/>
        </w:rPr>
        <w:t xml:space="preserve">service request procedure </w:t>
      </w:r>
      <w:r w:rsidRPr="00B87A14">
        <w:rPr>
          <w:noProof/>
        </w:rPr>
        <w:t xml:space="preserve">related to </w:t>
      </w:r>
      <w:r>
        <w:rPr>
          <w:noProof/>
        </w:rPr>
        <w:t xml:space="preserve">the </w:t>
      </w:r>
      <w:r w:rsidRPr="00B87A14">
        <w:rPr>
          <w:noProof/>
        </w:rPr>
        <w:t xml:space="preserve">PDU session </w:t>
      </w:r>
      <w:r w:rsidRPr="004F4804">
        <w:rPr>
          <w:noProof/>
        </w:rPr>
        <w:t>established</w:t>
      </w:r>
      <w:r>
        <w:rPr>
          <w:noProof/>
        </w:rPr>
        <w:t>:</w:t>
      </w:r>
    </w:p>
    <w:p w:rsidR="00ED4938" w:rsidRDefault="00ED4938" w:rsidP="00ED4938">
      <w:pPr>
        <w:pStyle w:val="B2"/>
        <w:rPr>
          <w:noProof/>
        </w:rPr>
      </w:pPr>
      <w:r>
        <w:rPr>
          <w:noProof/>
        </w:rPr>
        <w:t>1)</w:t>
      </w:r>
      <w:r>
        <w:rPr>
          <w:noProof/>
        </w:rPr>
        <w:tab/>
      </w:r>
      <w:r w:rsidRPr="004F4804">
        <w:rPr>
          <w:noProof/>
        </w:rPr>
        <w:t>for DNN = "IMS"</w:t>
      </w:r>
      <w:r>
        <w:rPr>
          <w:noProof/>
        </w:rPr>
        <w:t>; or</w:t>
      </w:r>
    </w:p>
    <w:p w:rsidR="00ED4938" w:rsidRDefault="00ED4938" w:rsidP="00ED4938">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rsidR="00ED4938" w:rsidRDefault="00ED4938" w:rsidP="00ED4938">
      <w:pPr>
        <w:pStyle w:val="B1"/>
        <w:rPr>
          <w:noProof/>
          <w:lang w:val="en-US"/>
        </w:rPr>
      </w:pPr>
      <w:r>
        <w:rPr>
          <w:noProof/>
          <w:lang w:val="en-US"/>
        </w:rPr>
        <w:tab/>
        <w:t>is mapped to access category 6; and</w:t>
      </w:r>
    </w:p>
    <w:p w:rsidR="00ED4938" w:rsidRDefault="00ED4938" w:rsidP="00ED4938">
      <w:pPr>
        <w:pStyle w:val="B1"/>
        <w:rPr>
          <w:noProof/>
        </w:rPr>
      </w:pPr>
      <w:r>
        <w:rPr>
          <w:noProof/>
          <w:lang w:val="en-US"/>
        </w:rPr>
        <w:t>-</w:t>
      </w:r>
      <w:r>
        <w:rPr>
          <w:noProof/>
          <w:lang w:val="en-US"/>
        </w:rPr>
        <w:tab/>
      </w:r>
      <w:r>
        <w:rPr>
          <w:noProof/>
        </w:rPr>
        <w:t xml:space="preserve">any uplink user data packet to be sent for a PDU session with suspended user-plane resources </w:t>
      </w:r>
      <w:r w:rsidRPr="004F4804">
        <w:rPr>
          <w:noProof/>
        </w:rPr>
        <w:t>established</w:t>
      </w:r>
      <w:r>
        <w:rPr>
          <w:noProof/>
        </w:rPr>
        <w:t>:</w:t>
      </w:r>
    </w:p>
    <w:p w:rsidR="00ED4938" w:rsidRDefault="00ED4938" w:rsidP="00ED4938">
      <w:pPr>
        <w:pStyle w:val="B2"/>
        <w:rPr>
          <w:noProof/>
        </w:rPr>
      </w:pPr>
      <w:r>
        <w:rPr>
          <w:noProof/>
        </w:rPr>
        <w:t>1)</w:t>
      </w:r>
      <w:r>
        <w:rPr>
          <w:noProof/>
        </w:rPr>
        <w:tab/>
      </w:r>
      <w:r w:rsidRPr="004F4804">
        <w:rPr>
          <w:noProof/>
        </w:rPr>
        <w:t xml:space="preserve">for DNN = </w:t>
      </w:r>
      <w:r>
        <w:rPr>
          <w:noProof/>
        </w:rPr>
        <w:t>"</w:t>
      </w:r>
      <w:r w:rsidRPr="004F4804">
        <w:rPr>
          <w:noProof/>
        </w:rPr>
        <w:t>IMS</w:t>
      </w:r>
      <w:r>
        <w:rPr>
          <w:noProof/>
        </w:rPr>
        <w:t>"; or</w:t>
      </w:r>
    </w:p>
    <w:p w:rsidR="00ED4938" w:rsidRDefault="00ED4938" w:rsidP="00ED4938">
      <w:pPr>
        <w:pStyle w:val="B2"/>
        <w:rPr>
          <w:noProof/>
          <w:lang w:val="en-US"/>
        </w:rPr>
      </w:pPr>
      <w:r>
        <w:rPr>
          <w:noProof/>
          <w:lang w:val="en-US"/>
        </w:rPr>
        <w:t>2)</w:t>
      </w:r>
      <w:r>
        <w:rPr>
          <w:noProof/>
          <w:lang w:val="en-US"/>
        </w:rPr>
        <w:tab/>
        <w:t xml:space="preserve">for the </w:t>
      </w:r>
      <w:r>
        <w:rPr>
          <w:noProof/>
        </w:rPr>
        <w:t>DNN used for SMSoIP, if the upper layers have indicated a DNN used for SMSoIP and the indicated DNN used for SMSoIP is different from "IMS";</w:t>
      </w:r>
    </w:p>
    <w:p w:rsidR="00ED4938" w:rsidRDefault="00ED4938" w:rsidP="00ED4938">
      <w:pPr>
        <w:pStyle w:val="B1"/>
        <w:rPr>
          <w:noProof/>
          <w:lang w:val="en-US"/>
        </w:rPr>
      </w:pPr>
      <w:r>
        <w:rPr>
          <w:noProof/>
        </w:rPr>
        <w:tab/>
      </w:r>
      <w:r>
        <w:rPr>
          <w:noProof/>
          <w:lang w:val="en-US"/>
        </w:rPr>
        <w:t>is mapped to access category 6; and</w:t>
      </w:r>
    </w:p>
    <w:p w:rsidR="00ED4938" w:rsidRDefault="00ED4938" w:rsidP="00ED4938">
      <w:pPr>
        <w:pStyle w:val="B1"/>
        <w:rPr>
          <w:noProof/>
          <w:lang w:val="en-US"/>
        </w:rPr>
      </w:pPr>
      <w:r>
        <w:rPr>
          <w:noProof/>
          <w:lang w:val="en-US"/>
        </w:rPr>
        <w:t>-</w:t>
      </w:r>
      <w:r>
        <w:rPr>
          <w:noProof/>
          <w:lang w:val="en-US"/>
        </w:rPr>
        <w:tab/>
      </w:r>
      <w:r w:rsidRPr="004108EF">
        <w:rPr>
          <w:noProof/>
          <w:lang w:val="en-US"/>
        </w:rPr>
        <w:t>any</w:t>
      </w:r>
      <w:r>
        <w:rPr>
          <w:noProof/>
          <w:lang w:val="en-US"/>
        </w:rPr>
        <w:t>:</w:t>
      </w:r>
    </w:p>
    <w:p w:rsidR="00ED4938" w:rsidRDefault="00ED4938" w:rsidP="00ED493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ED4938" w:rsidRDefault="00ED4938" w:rsidP="00ED4938">
      <w:pPr>
        <w:pStyle w:val="B2"/>
        <w:rPr>
          <w:noProof/>
          <w:lang w:val="en-US"/>
        </w:rPr>
      </w:pPr>
      <w:r>
        <w:rPr>
          <w:noProof/>
          <w:lang w:val="en-US"/>
        </w:rPr>
        <w:lastRenderedPageBreak/>
        <w:t>2)</w:t>
      </w:r>
      <w:r>
        <w:rPr>
          <w:noProof/>
          <w:lang w:val="en-US"/>
        </w:rPr>
        <w:tab/>
      </w:r>
      <w:r w:rsidRPr="004108EF">
        <w:rPr>
          <w:noProof/>
          <w:lang w:val="en-US"/>
        </w:rPr>
        <w:t>registration procedure</w:t>
      </w:r>
      <w:r>
        <w:rPr>
          <w:noProof/>
          <w:lang w:val="en-US"/>
        </w:rPr>
        <w:t>;</w:t>
      </w:r>
    </w:p>
    <w:p w:rsidR="00ED4938" w:rsidRDefault="00ED4938" w:rsidP="00ED4938">
      <w:pPr>
        <w:pStyle w:val="B1"/>
      </w:pPr>
      <w:r>
        <w:tab/>
      </w:r>
      <w:r w:rsidRPr="004108EF">
        <w:rPr>
          <w:noProof/>
          <w:lang w:val="en-US"/>
        </w:rPr>
        <w:t>initiated in 5GMM-IDLE mode</w:t>
      </w:r>
      <w:ins w:id="22" w:author="yanchao_190926" w:date="2019-09-26T16:25:00Z">
        <w:r>
          <w:rPr>
            <w:rFonts w:hint="eastAsia"/>
            <w:noProof/>
            <w:lang w:val="en-US" w:eastAsia="zh-CN"/>
          </w:rPr>
          <w:t xml:space="preserve"> or </w:t>
        </w:r>
        <w:r>
          <w:rPr>
            <w:rFonts w:hint="eastAsia"/>
            <w:lang w:eastAsia="zh-CN"/>
          </w:rPr>
          <w:t>5G</w:t>
        </w:r>
        <w:r w:rsidRPr="00CC0C94">
          <w:rPr>
            <w:lang w:eastAsia="ja-JP"/>
          </w:rPr>
          <w:t>MM-IDLE mode with suspend indication</w:t>
        </w:r>
      </w:ins>
      <w:r w:rsidRPr="004108EF">
        <w:rPr>
          <w:noProof/>
          <w:lang w:val="en-US"/>
        </w:rPr>
        <w:t xml:space="preserve"> for the purpose of NAS signalling connection recovery</w:t>
      </w:r>
      <w:r w:rsidRPr="00175946">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rsidR="00ED4938" w:rsidRDefault="00ED4938" w:rsidP="00ED4938">
      <w:pPr>
        <w:rPr>
          <w:noProof/>
          <w:lang w:val="en-US"/>
        </w:rPr>
      </w:pPr>
      <w:r>
        <w:rPr>
          <w:noProof/>
          <w:lang w:val="en-US"/>
        </w:rPr>
        <w:t>While an SMS over NAS is ongoing, no SMSoIP is ongoing, no MMTEL video call is ongoing and no MMTEL voice call is ongoing:</w:t>
      </w:r>
      <w:r w:rsidRPr="00F82783">
        <w:rPr>
          <w:noProof/>
          <w:lang w:val="en-US"/>
        </w:rPr>
        <w:t xml:space="preserve"> </w:t>
      </w:r>
    </w:p>
    <w:p w:rsidR="00ED4938" w:rsidRDefault="00ED4938" w:rsidP="00ED4938">
      <w:pPr>
        <w:pStyle w:val="B1"/>
        <w:rPr>
          <w:noProof/>
          <w:lang w:val="en-US"/>
        </w:rPr>
      </w:pPr>
      <w:r>
        <w:rPr>
          <w:noProof/>
          <w:lang w:val="en-US"/>
        </w:rPr>
        <w:t>-</w:t>
      </w:r>
      <w:r>
        <w:rPr>
          <w:noProof/>
          <w:lang w:val="en-US"/>
        </w:rPr>
        <w:tab/>
      </w:r>
      <w:r w:rsidRPr="004108EF">
        <w:rPr>
          <w:noProof/>
          <w:lang w:val="en-US"/>
        </w:rPr>
        <w:t>any</w:t>
      </w:r>
      <w:r>
        <w:rPr>
          <w:noProof/>
          <w:lang w:val="en-US"/>
        </w:rPr>
        <w:t>:</w:t>
      </w:r>
    </w:p>
    <w:p w:rsidR="00ED4938" w:rsidRDefault="00ED4938" w:rsidP="00ED4938">
      <w:pPr>
        <w:pStyle w:val="B2"/>
        <w:rPr>
          <w:noProof/>
          <w:lang w:val="en-US"/>
        </w:rPr>
      </w:pPr>
      <w:r>
        <w:rPr>
          <w:noProof/>
          <w:lang w:val="en-US"/>
        </w:rPr>
        <w:t>1)</w:t>
      </w:r>
      <w:r>
        <w:rPr>
          <w:noProof/>
          <w:lang w:val="en-US"/>
        </w:rPr>
        <w:tab/>
      </w:r>
      <w:r w:rsidRPr="004108EF">
        <w:rPr>
          <w:noProof/>
          <w:lang w:val="en-US"/>
        </w:rPr>
        <w:t>service request</w:t>
      </w:r>
      <w:r>
        <w:rPr>
          <w:noProof/>
          <w:lang w:val="en-US"/>
        </w:rPr>
        <w:t xml:space="preserve"> procedure;</w:t>
      </w:r>
      <w:r w:rsidRPr="004108EF">
        <w:rPr>
          <w:noProof/>
          <w:lang w:val="en-US"/>
        </w:rPr>
        <w:t xml:space="preserve"> or</w:t>
      </w:r>
    </w:p>
    <w:p w:rsidR="00ED4938" w:rsidRDefault="00ED4938" w:rsidP="00ED4938">
      <w:pPr>
        <w:pStyle w:val="B2"/>
        <w:rPr>
          <w:noProof/>
          <w:lang w:val="en-US"/>
        </w:rPr>
      </w:pPr>
      <w:r>
        <w:rPr>
          <w:noProof/>
          <w:lang w:val="en-US"/>
        </w:rPr>
        <w:t>2)</w:t>
      </w:r>
      <w:r>
        <w:rPr>
          <w:noProof/>
          <w:lang w:val="en-US"/>
        </w:rPr>
        <w:tab/>
      </w:r>
      <w:r w:rsidRPr="004108EF">
        <w:rPr>
          <w:noProof/>
          <w:lang w:val="en-US"/>
        </w:rPr>
        <w:t>registration procedure</w:t>
      </w:r>
      <w:r>
        <w:rPr>
          <w:noProof/>
          <w:lang w:val="en-US"/>
        </w:rPr>
        <w:t>;</w:t>
      </w:r>
    </w:p>
    <w:p w:rsidR="00ED4938" w:rsidRDefault="00ED4938" w:rsidP="00ED4938">
      <w:pPr>
        <w:pStyle w:val="B1"/>
      </w:pPr>
      <w:r>
        <w:tab/>
      </w:r>
      <w:r w:rsidRPr="004108EF">
        <w:rPr>
          <w:noProof/>
          <w:lang w:val="en-US"/>
        </w:rPr>
        <w:t>initiated in 5GMM-IDLE mode</w:t>
      </w:r>
      <w:ins w:id="23" w:author="yanchao_190926" w:date="2019-09-26T16:25:00Z">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ins>
      <w:r w:rsidRPr="004108EF">
        <w:rPr>
          <w:noProof/>
          <w:lang w:val="en-US"/>
        </w:rPr>
        <w:t xml:space="preserve"> for the purpose of NAS signalling connection recovery</w:t>
      </w:r>
      <w:r w:rsidRPr="00F212D4">
        <w:t xml:space="preserve"> </w:t>
      </w:r>
      <w:r>
        <w:t>or following a fallback indication from the lower layers (see subclause 5.3.1.2 and 5.3.1.4)</w:t>
      </w:r>
      <w:r w:rsidRPr="004108EF">
        <w:rPr>
          <w:noProof/>
          <w:lang w:val="en-US"/>
        </w:rPr>
        <w:t xml:space="preserve"> is mapped to access category </w:t>
      </w:r>
      <w:r>
        <w:rPr>
          <w:noProof/>
          <w:lang w:val="en-US"/>
        </w:rPr>
        <w:t>6.</w:t>
      </w:r>
    </w:p>
    <w:p w:rsidR="00ED4938" w:rsidRPr="00386F72" w:rsidRDefault="00ED4938" w:rsidP="00ED4938">
      <w:pPr>
        <w:rPr>
          <w:lang w:eastAsia="ko-KR"/>
        </w:rPr>
      </w:pPr>
      <w:r w:rsidRPr="00386F72">
        <w:rPr>
          <w:lang w:eastAsia="ko-KR"/>
        </w:rPr>
        <w:t>While a</w:t>
      </w:r>
      <w:r>
        <w:rPr>
          <w:lang w:eastAsia="ko-KR"/>
        </w:rPr>
        <w:t xml:space="preserve"> 5GC-MO-LR procedure </w:t>
      </w:r>
      <w:r w:rsidRPr="00386F72">
        <w:rPr>
          <w:lang w:eastAsia="ko-KR"/>
        </w:rPr>
        <w:t xml:space="preserve">is ongoing, no </w:t>
      </w:r>
      <w:r w:rsidRPr="00386F72">
        <w:t>SMS over NAS is ongoing, no SMSoIP is ongoing, no MMTEL video call is ongoing, and no MMTEL voice call is ongoing:</w:t>
      </w:r>
    </w:p>
    <w:p w:rsidR="00ED4938" w:rsidRPr="00386F72" w:rsidRDefault="00ED4938" w:rsidP="00ED4938">
      <w:pPr>
        <w:pStyle w:val="B1"/>
      </w:pPr>
      <w:r w:rsidRPr="00386F72">
        <w:t>-</w:t>
      </w:r>
      <w:r w:rsidRPr="00386F72">
        <w:tab/>
      </w:r>
      <w:proofErr w:type="gramStart"/>
      <w:r w:rsidRPr="00386F72">
        <w:t>any</w:t>
      </w:r>
      <w:proofErr w:type="gramEnd"/>
      <w:r w:rsidRPr="00386F72">
        <w:t>:</w:t>
      </w:r>
    </w:p>
    <w:p w:rsidR="00ED4938" w:rsidRPr="00386F72" w:rsidRDefault="00ED4938" w:rsidP="00ED4938">
      <w:pPr>
        <w:pStyle w:val="B2"/>
      </w:pPr>
      <w:r w:rsidRPr="00386F72">
        <w:t>1)</w:t>
      </w:r>
      <w:r w:rsidRPr="00386F72">
        <w:tab/>
      </w:r>
      <w:proofErr w:type="gramStart"/>
      <w:r w:rsidRPr="00386F72">
        <w:t>service</w:t>
      </w:r>
      <w:proofErr w:type="gramEnd"/>
      <w:r w:rsidRPr="00386F72">
        <w:t xml:space="preserve"> request procedure; or</w:t>
      </w:r>
    </w:p>
    <w:p w:rsidR="00ED4938" w:rsidRPr="00386F72" w:rsidRDefault="00ED4938" w:rsidP="00ED4938">
      <w:pPr>
        <w:pStyle w:val="B2"/>
      </w:pPr>
      <w:r w:rsidRPr="00386F72">
        <w:t>2)</w:t>
      </w:r>
      <w:r w:rsidRPr="00386F72">
        <w:tab/>
      </w:r>
      <w:proofErr w:type="gramStart"/>
      <w:r w:rsidRPr="00386F72">
        <w:t>registration</w:t>
      </w:r>
      <w:proofErr w:type="gramEnd"/>
      <w:r w:rsidRPr="00386F72">
        <w:t xml:space="preserve"> procedure;</w:t>
      </w:r>
    </w:p>
    <w:p w:rsidR="00ED4938" w:rsidRPr="00386F72" w:rsidRDefault="00ED4938" w:rsidP="00ED4938">
      <w:pPr>
        <w:pStyle w:val="B1"/>
      </w:pPr>
      <w:r w:rsidRPr="00386F72">
        <w:tab/>
        <w:t>initiated in 5GMM-IDLE mode</w:t>
      </w:r>
      <w:ins w:id="24" w:author="yanchao_190926" w:date="2019-09-26T16:25:00Z">
        <w:r w:rsidRPr="00ED4938">
          <w:rPr>
            <w:rFonts w:hint="eastAsia"/>
            <w:noProof/>
            <w:lang w:val="en-US" w:eastAsia="zh-CN"/>
          </w:rPr>
          <w:t xml:space="preserve"> </w:t>
        </w:r>
        <w:r>
          <w:rPr>
            <w:rFonts w:hint="eastAsia"/>
            <w:noProof/>
            <w:lang w:val="en-US" w:eastAsia="zh-CN"/>
          </w:rPr>
          <w:t xml:space="preserve">or </w:t>
        </w:r>
        <w:r>
          <w:rPr>
            <w:rFonts w:hint="eastAsia"/>
            <w:lang w:eastAsia="zh-CN"/>
          </w:rPr>
          <w:t>5G</w:t>
        </w:r>
        <w:r w:rsidRPr="00CC0C94">
          <w:rPr>
            <w:lang w:eastAsia="ja-JP"/>
          </w:rPr>
          <w:t>MM-IDLE mode with suspend indication</w:t>
        </w:r>
      </w:ins>
      <w:r w:rsidRPr="00386F72">
        <w:t xml:space="preserve"> for the purpose of NAS signalling connection recovery or following a fallback indication from the lower layers (see clause</w:t>
      </w:r>
      <w:r>
        <w:t>s</w:t>
      </w:r>
      <w:r w:rsidRPr="00386F72">
        <w:t xml:space="preserve"> 5.3.1.2 and 5.3.1.4) is mapped to access category </w:t>
      </w:r>
      <w:r>
        <w:t>3</w:t>
      </w:r>
      <w:r w:rsidRPr="00386F72">
        <w:t>.</w:t>
      </w:r>
    </w:p>
    <w:p w:rsidR="00ED4938" w:rsidRDefault="00ED4938" w:rsidP="00ED4938">
      <w:pPr>
        <w:pStyle w:val="NO"/>
      </w:pPr>
      <w:r>
        <w:t>NOTE 3:</w:t>
      </w:r>
      <w:r>
        <w:tab/>
        <w:t xml:space="preserve">Although the </w:t>
      </w:r>
      <w:r w:rsidRPr="00270D08">
        <w:t xml:space="preserve">access control checking </w:t>
      </w:r>
      <w:r>
        <w:t>is skipped, the mapping is performed in order to derive an RRC establishment cause.</w:t>
      </w:r>
    </w:p>
    <w:p w:rsidR="00ED4938" w:rsidRDefault="00ED4938" w:rsidP="00ED4938">
      <w:r>
        <w:t xml:space="preserve">If an access category is determined and the </w:t>
      </w:r>
      <w:r w:rsidRPr="00270D08">
        <w:t xml:space="preserve">access control checking </w:t>
      </w:r>
      <w:r>
        <w:t>is skipped, the NAS shall determine the RRC establishment cause from one or more</w:t>
      </w:r>
      <w:r w:rsidRPr="00A82540">
        <w:t xml:space="preserve"> </w:t>
      </w:r>
      <w:r>
        <w:t xml:space="preserve">determined </w:t>
      </w:r>
      <w:r>
        <w:rPr>
          <w:noProof/>
          <w:lang w:val="en-US"/>
        </w:rPr>
        <w:t xml:space="preserve">access identities and the access category as specified in subclause 4.5.6, </w:t>
      </w:r>
      <w:r>
        <w:rPr>
          <w:rFonts w:hint="eastAsia"/>
          <w:noProof/>
          <w:lang w:val="en-US" w:eastAsia="zh-CN"/>
        </w:rPr>
        <w:t xml:space="preserve">the NAS </w:t>
      </w:r>
      <w:r>
        <w:t xml:space="preserve">shall initiate the procedure to send the initial NAS message for the access attempt and </w:t>
      </w:r>
      <w:r>
        <w:rPr>
          <w:noProof/>
          <w:lang w:val="en-US"/>
        </w:rPr>
        <w:t xml:space="preserve">shall provide the </w:t>
      </w:r>
      <w:r>
        <w:t>RRC establishment cause to lower layers.</w:t>
      </w:r>
    </w:p>
    <w:p w:rsidR="00ED4938" w:rsidRDefault="00ED4938" w:rsidP="00ED4938">
      <w:pPr>
        <w:rPr>
          <w:noProof/>
        </w:rPr>
      </w:pPr>
      <w:r>
        <w:rPr>
          <w:noProof/>
          <w:lang w:val="en-US"/>
        </w:rPr>
        <w:t xml:space="preserve">If the UE receives </w:t>
      </w:r>
      <w:r w:rsidRPr="00CB41C7">
        <w:rPr>
          <w:noProof/>
          <w:lang w:val="en-US"/>
        </w:rPr>
        <w:t xml:space="preserve">from the lower layers </w:t>
      </w:r>
      <w:r>
        <w:rPr>
          <w:noProof/>
          <w:lang w:val="en-US"/>
        </w:rPr>
        <w:t xml:space="preserve">an indication that </w:t>
      </w:r>
      <w:r w:rsidRPr="005517B3">
        <w:t>access barring is applicable for all access categories except categories 0 and 2</w:t>
      </w:r>
      <w:r>
        <w:rPr>
          <w:noProof/>
        </w:rPr>
        <w:t>:</w:t>
      </w:r>
    </w:p>
    <w:p w:rsidR="00ED4938" w:rsidRDefault="00ED4938" w:rsidP="00ED4938">
      <w:pPr>
        <w:pStyle w:val="B1"/>
      </w:pPr>
      <w:r>
        <w:t>a)</w:t>
      </w:r>
      <w:r>
        <w:tab/>
      </w:r>
      <w:proofErr w:type="gramStart"/>
      <w:r w:rsidRPr="00561E84">
        <w:t>if</w:t>
      </w:r>
      <w:proofErr w:type="gramEnd"/>
      <w:r w:rsidRPr="00561E84">
        <w:t xml:space="preserve"> </w:t>
      </w:r>
      <w:r>
        <w:t xml:space="preserve">an </w:t>
      </w:r>
      <w:r>
        <w:rPr>
          <w:noProof/>
          <w:lang w:val="en-US"/>
        </w:rPr>
        <w:t>MMTEL voice call or MMTEL video call is ongoing:</w:t>
      </w:r>
    </w:p>
    <w:p w:rsidR="00ED4938" w:rsidRDefault="00ED4938" w:rsidP="00ED4938">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 and </w:t>
      </w:r>
      <w:r>
        <w:t xml:space="preserve">the UE's usage setting is </w:t>
      </w:r>
      <w:r w:rsidRPr="003168A2">
        <w:t>"</w:t>
      </w:r>
      <w:r>
        <w:t>voice centric</w:t>
      </w:r>
      <w:r w:rsidRPr="003168A2">
        <w:t>"</w:t>
      </w:r>
      <w:r>
        <w:rPr>
          <w:snapToGrid w:val="0"/>
        </w:rPr>
        <w:t xml:space="preserve">, 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rsidR="00ED4938" w:rsidRDefault="00ED4938" w:rsidP="00ED4938">
      <w:pPr>
        <w:pStyle w:val="B2"/>
        <w:rPr>
          <w:snapToGrid w:val="0"/>
        </w:rPr>
      </w:pPr>
      <w:r>
        <w:rPr>
          <w:snapToGrid w:val="0"/>
        </w:rPr>
        <w:t>2)</w:t>
      </w:r>
      <w:r>
        <w:rPr>
          <w:snapToGrid w:val="0"/>
        </w:rPr>
        <w:tab/>
        <w:t xml:space="preserve">if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 and</w:t>
      </w:r>
    </w:p>
    <w:p w:rsidR="00ED4938" w:rsidRDefault="00ED4938" w:rsidP="00ED4938">
      <w:pPr>
        <w:pStyle w:val="B1"/>
        <w:rPr>
          <w:snapToGrid w:val="0"/>
        </w:rPr>
      </w:pPr>
      <w:r>
        <w:t>b)</w:t>
      </w:r>
      <w:r>
        <w:tab/>
      </w:r>
      <w:proofErr w:type="gramStart"/>
      <w:r w:rsidRPr="00561E84">
        <w:t>if</w:t>
      </w:r>
      <w:proofErr w:type="gramEnd"/>
      <w:r w:rsidRPr="00561E84">
        <w:t xml:space="preserve"> </w:t>
      </w:r>
      <w:r w:rsidRPr="004B11B4">
        <w:rPr>
          <w:noProof/>
        </w:rPr>
        <w:t>SMSoIP is ongoing</w:t>
      </w:r>
      <w:r>
        <w:rPr>
          <w:snapToGrid w:val="0"/>
        </w:rPr>
        <w:t>:</w:t>
      </w:r>
    </w:p>
    <w:p w:rsidR="00ED4938" w:rsidRDefault="00ED4938" w:rsidP="00ED4938">
      <w:pPr>
        <w:pStyle w:val="B2"/>
        <w:rPr>
          <w:snapToGrid w:val="0"/>
        </w:rPr>
      </w:pPr>
      <w:r>
        <w:rPr>
          <w:snapToGrid w:val="0"/>
        </w:rPr>
        <w:t>1)</w:t>
      </w:r>
      <w:r>
        <w:rPr>
          <w:snapToGrid w:val="0"/>
        </w:rPr>
        <w:tab/>
      </w:r>
      <w:proofErr w:type="gramStart"/>
      <w:r>
        <w:rPr>
          <w:snapToGrid w:val="0"/>
        </w:rPr>
        <w:t>if</w:t>
      </w:r>
      <w:proofErr w:type="gramEnd"/>
      <w:r>
        <w:rPr>
          <w:snapToGrid w:val="0"/>
        </w:rPr>
        <w:t xml:space="preserve"> the UE is operating in the single-registration mode,</w:t>
      </w:r>
      <w:r w:rsidRPr="003E6739">
        <w:rPr>
          <w:snapToGrid w:val="0"/>
        </w:rPr>
        <w:t xml:space="preserve"> </w:t>
      </w:r>
      <w:r>
        <w:rPr>
          <w:snapToGrid w:val="0"/>
        </w:rPr>
        <w:t xml:space="preserve">the UE may </w:t>
      </w:r>
      <w:r w:rsidRPr="00395BAA">
        <w:rPr>
          <w:snapToGrid w:val="0"/>
        </w:rPr>
        <w:t xml:space="preserve">attempt to select </w:t>
      </w:r>
      <w:r w:rsidRPr="009854B6">
        <w:t>an E-UTRA cell connected to EPC</w:t>
      </w:r>
      <w:r w:rsidRPr="00395BAA">
        <w:rPr>
          <w:snapToGrid w:val="0"/>
        </w:rPr>
        <w:t>. If the UE finds a suitable E</w:t>
      </w:r>
      <w:r>
        <w:rPr>
          <w:snapToGrid w:val="0"/>
        </w:rPr>
        <w:t>-UTRA cell connected to EPC</w:t>
      </w:r>
      <w:r w:rsidRPr="00395BAA">
        <w:rPr>
          <w:snapToGrid w:val="0"/>
        </w:rPr>
        <w:t xml:space="preserve">, it then proceeds with the </w:t>
      </w:r>
      <w:r w:rsidRPr="00710471">
        <w:rPr>
          <w:snapToGrid w:val="0"/>
        </w:rPr>
        <w:t>appropriate EMM specific procedures and, if necessary, ESM procedures to make a PDN connection providing access to IMS available; see</w:t>
      </w:r>
      <w:r>
        <w:rPr>
          <w:snapToGrid w:val="0"/>
        </w:rPr>
        <w:t xml:space="preserve"> subclause </w:t>
      </w:r>
      <w:r w:rsidRPr="002F75A6">
        <w:rPr>
          <w:snapToGrid w:val="0"/>
        </w:rPr>
        <w:t>4.8.2</w:t>
      </w:r>
      <w:r>
        <w:rPr>
          <w:snapToGrid w:val="0"/>
        </w:rPr>
        <w:t xml:space="preserve"> and 3GPP TS </w:t>
      </w:r>
      <w:r w:rsidRPr="00395BAA">
        <w:rPr>
          <w:snapToGrid w:val="0"/>
        </w:rPr>
        <w:t>24.301</w:t>
      </w:r>
      <w:r>
        <w:rPr>
          <w:snapToGrid w:val="0"/>
        </w:rPr>
        <w:t> </w:t>
      </w:r>
      <w:r w:rsidRPr="00395BAA">
        <w:rPr>
          <w:snapToGrid w:val="0"/>
        </w:rPr>
        <w:t>[15]</w:t>
      </w:r>
      <w:r>
        <w:rPr>
          <w:snapToGrid w:val="0"/>
        </w:rPr>
        <w:t>; and</w:t>
      </w:r>
    </w:p>
    <w:p w:rsidR="00ED4938" w:rsidRPr="004B11B4" w:rsidRDefault="00ED4938" w:rsidP="00ED4938">
      <w:pPr>
        <w:pStyle w:val="B2"/>
        <w:rPr>
          <w:snapToGrid w:val="0"/>
        </w:rPr>
      </w:pPr>
      <w:r>
        <w:rPr>
          <w:snapToGrid w:val="0"/>
        </w:rPr>
        <w:t>2)</w:t>
      </w:r>
      <w:r>
        <w:rPr>
          <w:snapToGrid w:val="0"/>
        </w:rPr>
        <w:tab/>
      </w:r>
      <w:proofErr w:type="gramStart"/>
      <w:r>
        <w:rPr>
          <w:snapToGrid w:val="0"/>
        </w:rPr>
        <w:t>if</w:t>
      </w:r>
      <w:proofErr w:type="gramEnd"/>
      <w:r>
        <w:rPr>
          <w:snapToGrid w:val="0"/>
        </w:rPr>
        <w:t xml:space="preserve"> the UE is operating in the dual-registration mode, the UE may proceed in S1 mode with the </w:t>
      </w:r>
      <w:r w:rsidRPr="00710471">
        <w:rPr>
          <w:snapToGrid w:val="0"/>
        </w:rPr>
        <w:t>appropriate EMM specific procedures and ESM procedures to make a PDN connection providing access to IMS available; see</w:t>
      </w:r>
      <w:r>
        <w:rPr>
          <w:snapToGrid w:val="0"/>
        </w:rPr>
        <w:t xml:space="preserve"> subclause </w:t>
      </w:r>
      <w:r w:rsidRPr="002F75A6">
        <w:rPr>
          <w:snapToGrid w:val="0"/>
        </w:rPr>
        <w:t>4.8.</w:t>
      </w:r>
      <w:r>
        <w:rPr>
          <w:snapToGrid w:val="0"/>
        </w:rPr>
        <w:t>3 and 3GPP TS 24.301 [15].</w:t>
      </w:r>
    </w:p>
    <w:p w:rsidR="0006575A" w:rsidRDefault="0006575A" w:rsidP="0006575A">
      <w:pPr>
        <w:tabs>
          <w:tab w:val="left" w:pos="1007"/>
        </w:tabs>
        <w:jc w:val="center"/>
        <w:rPr>
          <w:noProof/>
          <w:lang w:eastAsia="zh-CN"/>
        </w:rPr>
      </w:pPr>
      <w:r w:rsidRPr="008A7642">
        <w:rPr>
          <w:noProof/>
          <w:highlight w:val="green"/>
        </w:rPr>
        <w:lastRenderedPageBreak/>
        <w:t xml:space="preserve">*** </w:t>
      </w:r>
      <w:r>
        <w:rPr>
          <w:rFonts w:hint="eastAsia"/>
          <w:noProof/>
          <w:highlight w:val="green"/>
          <w:lang w:eastAsia="zh-CN"/>
        </w:rPr>
        <w:t>Next</w:t>
      </w:r>
      <w:r w:rsidRPr="008A7642">
        <w:rPr>
          <w:noProof/>
          <w:highlight w:val="green"/>
        </w:rPr>
        <w:t xml:space="preserve"> change ***</w:t>
      </w:r>
    </w:p>
    <w:p w:rsidR="00ED4938" w:rsidRPr="00CC0C94" w:rsidRDefault="00ED4938" w:rsidP="00ED4938">
      <w:pPr>
        <w:pStyle w:val="4"/>
      </w:pPr>
      <w:bookmarkStart w:id="25" w:name="_Toc20232558"/>
      <w:r>
        <w:t>5.3.1.5</w:t>
      </w:r>
      <w:r w:rsidRPr="00CC0C94">
        <w:tab/>
        <w:t xml:space="preserve">Suspend and resume of the </w:t>
      </w:r>
      <w:r>
        <w:t>N1 NAS</w:t>
      </w:r>
      <w:r w:rsidRPr="00CC0C94">
        <w:t xml:space="preserve"> signalling connection</w:t>
      </w:r>
      <w:bookmarkEnd w:id="25"/>
    </w:p>
    <w:p w:rsidR="00ED4938" w:rsidRPr="00CC0C94" w:rsidRDefault="00ED4938" w:rsidP="00ED4938">
      <w:pPr>
        <w:rPr>
          <w:lang w:eastAsia="ja-JP"/>
        </w:rPr>
      </w:pPr>
      <w:r w:rsidRPr="00CC0C94">
        <w:rPr>
          <w:lang w:eastAsia="ja-JP"/>
        </w:rPr>
        <w:t xml:space="preserve">Suspend of the </w:t>
      </w:r>
      <w:r>
        <w:t>N1</w:t>
      </w:r>
      <w:r>
        <w:rPr>
          <w:rFonts w:hint="eastAsia"/>
          <w:lang w:eastAsia="zh-CN"/>
        </w:rPr>
        <w:t xml:space="preserve"> </w:t>
      </w:r>
      <w:r w:rsidRPr="00CC0C94">
        <w:rPr>
          <w:lang w:eastAsia="ja-JP"/>
        </w:rPr>
        <w:t xml:space="preserve">NAS signalling connection can be initiated by the network in </w:t>
      </w:r>
      <w:r>
        <w:rPr>
          <w:rFonts w:hint="eastAsia"/>
          <w:lang w:eastAsia="zh-CN"/>
        </w:rPr>
        <w:t>5G</w:t>
      </w:r>
      <w:r w:rsidRPr="00CC0C94">
        <w:rPr>
          <w:lang w:eastAsia="ja-JP"/>
        </w:rPr>
        <w:t xml:space="preserve">MM-CONNECTED mode when user plane CIoT </w:t>
      </w:r>
      <w:r>
        <w:rPr>
          <w:rFonts w:hint="eastAsia"/>
          <w:lang w:eastAsia="zh-CN"/>
        </w:rPr>
        <w:t>5GS</w:t>
      </w:r>
      <w:r w:rsidRPr="00CC0C94">
        <w:rPr>
          <w:lang w:eastAsia="ja-JP"/>
        </w:rPr>
        <w:t xml:space="preserve"> optimization is used. Resume of the suspended </w:t>
      </w:r>
      <w:r>
        <w:t>N1</w:t>
      </w:r>
      <w:r>
        <w:rPr>
          <w:rFonts w:hint="eastAsia"/>
          <w:lang w:eastAsia="zh-CN"/>
        </w:rPr>
        <w:t xml:space="preserve"> </w:t>
      </w:r>
      <w:r w:rsidRPr="00CC0C94">
        <w:rPr>
          <w:lang w:eastAsia="ja-JP"/>
        </w:rPr>
        <w:t>NAS signalling connection is initiated by the UE.</w:t>
      </w:r>
    </w:p>
    <w:p w:rsidR="00ED4938" w:rsidRPr="00CC0C94" w:rsidRDefault="00ED4938" w:rsidP="00ED4938">
      <w:pPr>
        <w:rPr>
          <w:lang w:eastAsia="ja-JP"/>
        </w:rPr>
      </w:pPr>
      <w:r w:rsidRPr="00CC0C94">
        <w:rPr>
          <w:lang w:eastAsia="ja-JP"/>
        </w:rPr>
        <w:t xml:space="preserve">In the UE, when </w:t>
      </w:r>
      <w:r w:rsidRPr="00CC0C94">
        <w:rPr>
          <w:lang w:eastAsia="zh-CN"/>
        </w:rPr>
        <w:t xml:space="preserve">user plane </w:t>
      </w:r>
      <w:r>
        <w:rPr>
          <w:lang w:eastAsia="zh-CN"/>
        </w:rPr>
        <w:t>CIoT 5GS</w:t>
      </w:r>
      <w:r w:rsidRPr="00CC0C94">
        <w:rPr>
          <w:lang w:eastAsia="zh-CN"/>
        </w:rPr>
        <w:t xml:space="preserve"> optimization is used</w:t>
      </w:r>
      <w:r w:rsidRPr="00CC0C94">
        <w:rPr>
          <w:lang w:eastAsia="ja-JP"/>
        </w:rPr>
        <w:t>:</w:t>
      </w:r>
    </w:p>
    <w:p w:rsidR="00ED4938" w:rsidRDefault="00ED4938" w:rsidP="00ED4938">
      <w:pPr>
        <w:pStyle w:val="B1"/>
        <w:rPr>
          <w:lang w:eastAsia="zh-CN"/>
        </w:rPr>
      </w:pPr>
      <w:r w:rsidRPr="00CC0C94">
        <w:rPr>
          <w:lang w:eastAsia="ja-JP"/>
        </w:rPr>
        <w:t>-</w:t>
      </w:r>
      <w:r w:rsidRPr="00CC0C94">
        <w:rPr>
          <w:lang w:eastAsia="ja-JP"/>
        </w:rPr>
        <w:tab/>
        <w:t>U</w:t>
      </w:r>
      <w:r w:rsidRPr="00CC0C94">
        <w:t xml:space="preserve">pon indication from the lower layers that the RRC connection has been suspended, the UE shall </w:t>
      </w:r>
      <w:r w:rsidRPr="00CC0C94">
        <w:rPr>
          <w:lang w:eastAsia="ja-JP"/>
        </w:rPr>
        <w:t xml:space="preserve">enter </w:t>
      </w:r>
      <w:r>
        <w:rPr>
          <w:rFonts w:hint="eastAsia"/>
          <w:lang w:eastAsia="zh-CN"/>
        </w:rPr>
        <w:t>5G</w:t>
      </w:r>
      <w:r w:rsidRPr="00CC0C94">
        <w:rPr>
          <w:lang w:eastAsia="ja-JP"/>
        </w:rPr>
        <w:t>MM-IDLE mode with suspend indication, shall not consider the</w:t>
      </w:r>
      <w:r>
        <w:rPr>
          <w:rFonts w:hint="eastAsia"/>
          <w:lang w:eastAsia="zh-CN"/>
        </w:rPr>
        <w:t xml:space="preserve"> N1</w:t>
      </w:r>
      <w:r w:rsidRPr="00CC0C94">
        <w:rPr>
          <w:lang w:eastAsia="ja-JP"/>
        </w:rPr>
        <w:t xml:space="preserve"> NAS signalling connection released and shall not consider the </w:t>
      </w:r>
      <w:r w:rsidRPr="00CC0C94">
        <w:rPr>
          <w:lang w:val="en-US"/>
        </w:rPr>
        <w:t xml:space="preserve">secure exchange of NAS messages terminated </w:t>
      </w:r>
      <w:r w:rsidRPr="001803E5">
        <w:rPr>
          <w:lang w:val="en-US"/>
        </w:rPr>
        <w:t>(see subclause 4.4.2.</w:t>
      </w:r>
      <w:r w:rsidRPr="001803E5">
        <w:rPr>
          <w:rFonts w:hint="eastAsia"/>
          <w:lang w:val="en-US" w:eastAsia="zh-CN"/>
        </w:rPr>
        <w:t>5</w:t>
      </w:r>
      <w:r w:rsidRPr="001803E5">
        <w:rPr>
          <w:lang w:val="en-US"/>
        </w:rPr>
        <w:t xml:space="preserve"> and 4.4.5)</w:t>
      </w:r>
      <w:r w:rsidRPr="001803E5">
        <w:rPr>
          <w:lang w:eastAsia="ja-JP"/>
        </w:rPr>
        <w:t>.</w:t>
      </w:r>
      <w:r w:rsidRPr="00CC0C94">
        <w:rPr>
          <w:lang w:eastAsia="ja-JP"/>
        </w:rPr>
        <w:t xml:space="preserve"> </w:t>
      </w:r>
    </w:p>
    <w:p w:rsidR="00ED4938" w:rsidRDefault="00ED4938" w:rsidP="00ED4938">
      <w:pPr>
        <w:pStyle w:val="B1"/>
      </w:pPr>
      <w:r w:rsidRPr="00CC0C94">
        <w:rPr>
          <w:lang w:eastAsia="ja-JP"/>
        </w:rPr>
        <w:t>-</w:t>
      </w:r>
      <w:r w:rsidRPr="00CC0C94">
        <w:rPr>
          <w:lang w:eastAsia="ja-JP"/>
        </w:rPr>
        <w:tab/>
        <w:t xml:space="preserve">Upon trigger of a procedure using an initial NAS message </w:t>
      </w:r>
      <w:r w:rsidRPr="00CC0C94">
        <w:t xml:space="preserve">when in </w:t>
      </w:r>
      <w:r>
        <w:rPr>
          <w:rFonts w:hint="eastAsia"/>
          <w:lang w:eastAsia="zh-CN"/>
        </w:rPr>
        <w:t>5G</w:t>
      </w:r>
      <w:r w:rsidRPr="00CC0C94">
        <w:rPr>
          <w:lang w:eastAsia="ja-JP"/>
        </w:rPr>
        <w:t>MM-IDLE mode with suspend indication</w:t>
      </w:r>
      <w:r w:rsidRPr="00CC0C94">
        <w:t>, the UE shall</w:t>
      </w:r>
      <w:r>
        <w:t>:</w:t>
      </w:r>
    </w:p>
    <w:p w:rsidR="00ED4938" w:rsidRPr="003945C9" w:rsidRDefault="00ED4938" w:rsidP="00ED4938">
      <w:pPr>
        <w:pStyle w:val="B2"/>
        <w:rPr>
          <w:lang w:eastAsia="zh-CN"/>
        </w:rPr>
      </w:pPr>
      <w:r>
        <w:t>i)</w:t>
      </w:r>
      <w:r>
        <w:tab/>
        <w:t xml:space="preserve">if the initial NAS message is a </w:t>
      </w:r>
      <w:r>
        <w:rPr>
          <w:noProof/>
          <w:lang w:val="en-US"/>
        </w:rPr>
        <w:t>REGISTRATION REQUEST</w:t>
      </w:r>
      <w:r>
        <w:t xml:space="preserve"> message</w:t>
      </w:r>
      <w:r>
        <w:rPr>
          <w:noProof/>
          <w:lang w:val="en-US"/>
        </w:rPr>
        <w:t xml:space="preserve"> with the </w:t>
      </w:r>
      <w:r>
        <w:t xml:space="preserve">NG-RAN-RCU bit of the </w:t>
      </w:r>
      <w:r w:rsidRPr="002031E4">
        <w:t xml:space="preserve">5GS </w:t>
      </w:r>
      <w:r>
        <w:t xml:space="preserve">update type IE set to </w:t>
      </w:r>
      <w:r w:rsidRPr="000C0179">
        <w:t>"</w:t>
      </w:r>
      <w:r>
        <w:t>NG-RAN radio capability update needed</w:t>
      </w:r>
      <w:r w:rsidRPr="000C0179">
        <w:t>"</w:t>
      </w:r>
      <w:r w:rsidRPr="000107D5">
        <w:t>, ent</w:t>
      </w:r>
      <w:r>
        <w:t xml:space="preserve">er </w:t>
      </w:r>
      <w:r>
        <w:rPr>
          <w:rFonts w:hint="eastAsia"/>
          <w:lang w:eastAsia="zh-CN"/>
        </w:rPr>
        <w:t>5G</w:t>
      </w:r>
      <w:r>
        <w:t xml:space="preserve">MM-IDLE mode without suspend indication and proceed with the </w:t>
      </w:r>
      <w:r w:rsidRPr="003945C9">
        <w:rPr>
          <w:noProof/>
          <w:lang w:val="en-US"/>
        </w:rPr>
        <w:t>registration procedure</w:t>
      </w:r>
      <w:r w:rsidRPr="003945C9">
        <w:t xml:space="preserve">; </w:t>
      </w:r>
      <w:r>
        <w:rPr>
          <w:rFonts w:hint="eastAsia"/>
          <w:lang w:eastAsia="zh-CN"/>
        </w:rPr>
        <w:t>or</w:t>
      </w:r>
    </w:p>
    <w:p w:rsidR="00ED4938" w:rsidRDefault="00ED4938" w:rsidP="00ED4938">
      <w:pPr>
        <w:pStyle w:val="B2"/>
        <w:rPr>
          <w:ins w:id="26" w:author="yanchao_190926" w:date="2019-09-26T16:27:00Z"/>
          <w:rFonts w:hint="eastAsia"/>
          <w:lang w:eastAsia="zh-CN"/>
        </w:rPr>
      </w:pPr>
      <w:r w:rsidRPr="00545BE0">
        <w:t>ii)</w:t>
      </w:r>
      <w:r w:rsidRPr="00545BE0">
        <w:tab/>
      </w:r>
      <w:proofErr w:type="gramStart"/>
      <w:r w:rsidRPr="00545BE0">
        <w:t>otherwise</w:t>
      </w:r>
      <w:proofErr w:type="gramEnd"/>
      <w:r w:rsidRPr="00545BE0">
        <w:t>, request the lower layer to resume the RRC connection</w:t>
      </w:r>
      <w:r w:rsidR="00D41125">
        <w:t>.</w:t>
      </w:r>
    </w:p>
    <w:p w:rsidR="00ED4938" w:rsidRDefault="00ED4938" w:rsidP="00D41125">
      <w:pPr>
        <w:pStyle w:val="NO"/>
        <w:rPr>
          <w:lang w:eastAsia="zh-CN"/>
        </w:rPr>
      </w:pPr>
      <w:ins w:id="27" w:author="yanchao_190926" w:date="2019-09-26T16:27:00Z">
        <w:r w:rsidRPr="005619EB">
          <w:t>NOTE </w:t>
        </w:r>
      </w:ins>
      <w:ins w:id="28" w:author="yanchao_191009" w:date="2019-10-09T17:40:00Z">
        <w:r w:rsidR="00D41125">
          <w:rPr>
            <w:rFonts w:hint="eastAsia"/>
            <w:lang w:eastAsia="zh-CN"/>
          </w:rPr>
          <w:t>1</w:t>
        </w:r>
      </w:ins>
      <w:ins w:id="29" w:author="yanchao_190926" w:date="2019-09-26T16:27:00Z">
        <w:r w:rsidRPr="005619EB">
          <w:t>:</w:t>
        </w:r>
        <w:r w:rsidRPr="005619EB">
          <w:tab/>
          <w:t>In NB-</w:t>
        </w:r>
        <w:r>
          <w:t>N1</w:t>
        </w:r>
        <w:r w:rsidRPr="005619EB">
          <w:t xml:space="preserve"> mode, in the request to the lower layer </w:t>
        </w:r>
        <w:r w:rsidRPr="00D41125">
          <w:t>the data volume information of the initial NAS message is provided to the lower layers. Interactions between the NAS and the lower layers in order to obtain the data volume information of the initial NAS message (see 3GPP TS 36.321 [49], 3GPP TS 36.331 [22]) is left to implementations.</w:t>
        </w:r>
      </w:ins>
    </w:p>
    <w:p w:rsidR="00ED4938" w:rsidDel="00ED4938" w:rsidRDefault="00ED4938" w:rsidP="00ED4938">
      <w:pPr>
        <w:pStyle w:val="EditorsNote"/>
        <w:rPr>
          <w:del w:id="30" w:author="yanchao_190926" w:date="2019-09-26T16:27:00Z"/>
          <w:lang w:eastAsia="zh-CN"/>
        </w:rPr>
      </w:pPr>
      <w:del w:id="31" w:author="yanchao_190926" w:date="2019-09-26T16:27:00Z">
        <w:r w:rsidDel="00ED4938">
          <w:delText>Editor</w:delText>
        </w:r>
        <w:r w:rsidDel="00ED4938">
          <w:rPr>
            <w:lang w:val="en-US"/>
          </w:rPr>
          <w:delText>'</w:delText>
        </w:r>
        <w:r w:rsidDel="00ED4938">
          <w:delText>s note:</w:delText>
        </w:r>
        <w:r w:rsidDel="00ED4938">
          <w:tab/>
        </w:r>
        <w:r w:rsidDel="00ED4938">
          <w:rPr>
            <w:rFonts w:hint="eastAsia"/>
            <w:lang w:eastAsia="zh-CN"/>
          </w:rPr>
          <w:delText xml:space="preserve">it is FFS how to apply UAC during </w:delText>
        </w:r>
        <w:r w:rsidRPr="00CC0C94" w:rsidDel="00ED4938">
          <w:delText xml:space="preserve">resume of the </w:delText>
        </w:r>
        <w:r w:rsidDel="00ED4938">
          <w:delText>N1 NAS</w:delText>
        </w:r>
        <w:r w:rsidRPr="00CC0C94" w:rsidDel="00ED4938">
          <w:delText xml:space="preserve"> signalling connection</w:delText>
        </w:r>
        <w:r w:rsidDel="00ED4938">
          <w:rPr>
            <w:rFonts w:hint="eastAsia"/>
            <w:lang w:eastAsia="zh-CN"/>
          </w:rPr>
          <w:delText xml:space="preserve">. </w:delText>
        </w:r>
      </w:del>
    </w:p>
    <w:p w:rsidR="00ED4938" w:rsidRDefault="00ED4938" w:rsidP="00ED4938">
      <w:pPr>
        <w:pStyle w:val="B1"/>
        <w:rPr>
          <w:lang w:eastAsia="zh-CN"/>
        </w:rPr>
      </w:pPr>
      <w:r w:rsidRPr="00CC0C94">
        <w:t>-</w:t>
      </w:r>
      <w:r w:rsidRPr="00CC0C94">
        <w:tab/>
        <w:t xml:space="preserve">Upon indication from the lower layers that the RRC connection has been resumed when in </w:t>
      </w:r>
      <w:r>
        <w:rPr>
          <w:rFonts w:hint="eastAsia"/>
          <w:lang w:eastAsia="zh-CN"/>
        </w:rPr>
        <w:t>5G</w:t>
      </w:r>
      <w:r w:rsidRPr="00CC0C94">
        <w:rPr>
          <w:lang w:eastAsia="ja-JP"/>
        </w:rPr>
        <w:t>MM-IDLE mode with suspend indication</w:t>
      </w:r>
      <w:r w:rsidRPr="00CC0C94">
        <w:t xml:space="preserve">, the UE shall </w:t>
      </w:r>
      <w:r w:rsidRPr="00CC0C94">
        <w:rPr>
          <w:lang w:eastAsia="ja-JP"/>
        </w:rPr>
        <w:t xml:space="preserve">enter </w:t>
      </w:r>
      <w:r>
        <w:rPr>
          <w:rFonts w:hint="eastAsia"/>
          <w:lang w:eastAsia="zh-CN"/>
        </w:rPr>
        <w:t>5G</w:t>
      </w:r>
      <w:r w:rsidRPr="00CC0C94">
        <w:rPr>
          <w:lang w:eastAsia="ja-JP"/>
        </w:rPr>
        <w:t>MM-CONNECTED mode.</w:t>
      </w:r>
      <w:r>
        <w:rPr>
          <w:rFonts w:hint="eastAsia"/>
          <w:lang w:eastAsia="zh-CN"/>
        </w:rPr>
        <w:t xml:space="preserve"> If </w:t>
      </w:r>
      <w:r w:rsidRPr="00CC0C94">
        <w:rPr>
          <w:lang w:eastAsia="ja-JP"/>
        </w:rPr>
        <w:t>the pending NAS message is</w:t>
      </w:r>
      <w:r>
        <w:rPr>
          <w:rFonts w:hint="eastAsia"/>
          <w:lang w:eastAsia="zh-CN"/>
        </w:rPr>
        <w:t xml:space="preserve"> </w:t>
      </w:r>
      <w:r w:rsidRPr="00CC0C94">
        <w:rPr>
          <w:lang w:eastAsia="ja-JP"/>
        </w:rPr>
        <w:t>a SERVICE REQUEST message</w:t>
      </w:r>
      <w:r>
        <w:rPr>
          <w:rFonts w:hint="eastAsia"/>
          <w:lang w:eastAsia="zh-CN"/>
        </w:rPr>
        <w:t xml:space="preserve">, </w:t>
      </w:r>
      <w:r w:rsidRPr="00CC0C94">
        <w:rPr>
          <w:lang w:eastAsia="ja-JP"/>
        </w:rPr>
        <w:t xml:space="preserve">the message shall not be sent. Otherwise the UE shall cipher the message as specified in subclause 4.4.5 and send the pending initial NAS message upon entering </w:t>
      </w:r>
      <w:r>
        <w:rPr>
          <w:rFonts w:hint="eastAsia"/>
          <w:lang w:eastAsia="zh-CN"/>
        </w:rPr>
        <w:t>5G</w:t>
      </w:r>
      <w:r w:rsidRPr="00CC0C94">
        <w:rPr>
          <w:lang w:eastAsia="ja-JP"/>
        </w:rPr>
        <w:t>MM-CONNECTED mode;</w:t>
      </w:r>
    </w:p>
    <w:p w:rsidR="00ED4938" w:rsidRDefault="00ED4938" w:rsidP="00ED4938">
      <w:pPr>
        <w:pStyle w:val="EditorsNote"/>
        <w:rPr>
          <w:lang w:eastAsia="zh-CN"/>
        </w:rPr>
      </w:pPr>
      <w:r w:rsidRPr="00C44E47">
        <w:t>Editor</w:t>
      </w:r>
      <w:r w:rsidRPr="00C44E47">
        <w:rPr>
          <w:lang w:val="en-US"/>
        </w:rPr>
        <w:t>'</w:t>
      </w:r>
      <w:r w:rsidRPr="00C44E47">
        <w:t>s note:</w:t>
      </w:r>
      <w:r w:rsidRPr="00C44E47">
        <w:tab/>
      </w:r>
      <w:r w:rsidRPr="00C44E47">
        <w:rPr>
          <w:rFonts w:hint="eastAsia"/>
          <w:lang w:eastAsia="zh-CN"/>
        </w:rPr>
        <w:t>it is FFS under which condition the UE shall not send the pending control plane service request message when t</w:t>
      </w:r>
      <w:r w:rsidRPr="00C44E47">
        <w:t>he RRC connection has been resumed</w:t>
      </w:r>
      <w:r w:rsidRPr="00C44E47">
        <w:rPr>
          <w:rFonts w:hint="eastAsia"/>
          <w:lang w:eastAsia="zh-CN"/>
        </w:rPr>
        <w:t>.</w:t>
      </w:r>
      <w:r>
        <w:rPr>
          <w:rFonts w:hint="eastAsia"/>
          <w:lang w:eastAsia="zh-CN"/>
        </w:rPr>
        <w:t xml:space="preserve"> </w:t>
      </w:r>
    </w:p>
    <w:p w:rsidR="00ED4938" w:rsidRPr="00CC0C94" w:rsidRDefault="00ED4938" w:rsidP="00ED4938">
      <w:pPr>
        <w:pStyle w:val="B1"/>
        <w:rPr>
          <w:lang w:eastAsia="ja-JP"/>
        </w:rPr>
      </w:pPr>
      <w:r w:rsidRPr="00CC0C94">
        <w:rPr>
          <w:lang w:eastAsia="ja-JP"/>
        </w:rPr>
        <w:t>-</w:t>
      </w:r>
      <w:r w:rsidRPr="00CC0C94">
        <w:rPr>
          <w:lang w:eastAsia="ja-JP"/>
        </w:rPr>
        <w:tab/>
        <w:t xml:space="preserve">Upon </w:t>
      </w:r>
      <w:r>
        <w:rPr>
          <w:lang w:eastAsia="ja-JP"/>
        </w:rPr>
        <w:t xml:space="preserve">fallback </w:t>
      </w:r>
      <w:r w:rsidRPr="00CC0C94">
        <w:rPr>
          <w:lang w:eastAsia="ja-JP"/>
        </w:rPr>
        <w:t xml:space="preserve">indication from the lower layers </w:t>
      </w:r>
      <w:r>
        <w:rPr>
          <w:lang w:eastAsia="ja-JP"/>
        </w:rPr>
        <w:t>at</w:t>
      </w:r>
      <w:r w:rsidRPr="00CC0C94">
        <w:rPr>
          <w:lang w:eastAsia="ja-JP"/>
        </w:rPr>
        <w:t xml:space="preserve"> RRC connection resume when in </w:t>
      </w:r>
      <w:r>
        <w:rPr>
          <w:rFonts w:hint="eastAsia"/>
          <w:lang w:eastAsia="zh-CN"/>
        </w:rPr>
        <w:t>5G</w:t>
      </w:r>
      <w:r w:rsidRPr="00CC0C94">
        <w:rPr>
          <w:lang w:eastAsia="ja-JP"/>
        </w:rPr>
        <w:t>MM-IDLE mode with suspend indication, the UE shall enter</w:t>
      </w:r>
      <w:r>
        <w:rPr>
          <w:rFonts w:hint="eastAsia"/>
          <w:lang w:eastAsia="zh-CN"/>
        </w:rPr>
        <w:t xml:space="preserve"> 5G</w:t>
      </w:r>
      <w:r w:rsidRPr="00CC0C94">
        <w:rPr>
          <w:lang w:eastAsia="ja-JP"/>
        </w:rPr>
        <w:t>MM-IDLE mode without suspend indication, send any pending initial NAS message</w:t>
      </w:r>
      <w:r w:rsidRPr="00CC0C94">
        <w:rPr>
          <w:lang w:eastAsia="zh-CN"/>
        </w:rPr>
        <w:t xml:space="preserve"> and proceed as if RRC connection establishment had been requested</w:t>
      </w:r>
      <w:r w:rsidRPr="00CC0C94">
        <w:rPr>
          <w:lang w:eastAsia="ja-JP"/>
        </w:rPr>
        <w:t>;</w:t>
      </w:r>
    </w:p>
    <w:p w:rsidR="00ED4938" w:rsidRPr="00CC0C94" w:rsidRDefault="00ED4938" w:rsidP="00ED4938">
      <w:pPr>
        <w:pStyle w:val="B1"/>
        <w:rPr>
          <w:lang w:eastAsia="ja-JP"/>
        </w:rPr>
      </w:pPr>
      <w:r w:rsidRPr="00CC0C94">
        <w:rPr>
          <w:lang w:eastAsia="ja-JP"/>
        </w:rPr>
        <w:t>-</w:t>
      </w:r>
      <w:r w:rsidRPr="00CC0C94">
        <w:rPr>
          <w:lang w:eastAsia="ja-JP"/>
        </w:rPr>
        <w:tab/>
        <w:t xml:space="preserve">Upon indication from the lower layers that the RRC connection resume has failed and indication from the lower layers that the RRC connection is suspended, the UE shall enter </w:t>
      </w:r>
      <w:r>
        <w:rPr>
          <w:rFonts w:hint="eastAsia"/>
          <w:lang w:eastAsia="zh-CN"/>
        </w:rPr>
        <w:t>5G</w:t>
      </w:r>
      <w:r w:rsidRPr="00CC0C94">
        <w:rPr>
          <w:lang w:eastAsia="ja-JP"/>
        </w:rPr>
        <w:t>MM-IDLE mode</w:t>
      </w:r>
      <w:r w:rsidRPr="00CC0C94">
        <w:rPr>
          <w:rFonts w:hint="eastAsia"/>
          <w:lang w:eastAsia="ja-JP"/>
        </w:rPr>
        <w:t xml:space="preserve"> with suspend indication and restart the ongoing NAS procedure if required; and</w:t>
      </w:r>
    </w:p>
    <w:p w:rsidR="00ED4938" w:rsidRPr="00822005" w:rsidRDefault="00ED4938" w:rsidP="00ED4938">
      <w:pPr>
        <w:pStyle w:val="B1"/>
        <w:rPr>
          <w:lang w:eastAsia="zh-CN"/>
        </w:rPr>
      </w:pPr>
      <w:r w:rsidRPr="00CC0C94">
        <w:rPr>
          <w:lang w:eastAsia="ja-JP"/>
        </w:rPr>
        <w:t>-</w:t>
      </w:r>
      <w:r w:rsidRPr="00CC0C94">
        <w:rPr>
          <w:lang w:eastAsia="ja-JP"/>
        </w:rPr>
        <w:tab/>
        <w:t xml:space="preserve">Upon indication from the lower layers that the RRC connection resume has failed and indication from the lower layers that the RRC connection is not suspended, the UE shall enter </w:t>
      </w:r>
      <w:r>
        <w:rPr>
          <w:rFonts w:hint="eastAsia"/>
          <w:lang w:eastAsia="zh-CN"/>
        </w:rPr>
        <w:t>5G</w:t>
      </w:r>
      <w:r w:rsidRPr="00CC0C94">
        <w:rPr>
          <w:lang w:eastAsia="ja-JP"/>
        </w:rPr>
        <w:t>MM-IDLE mode</w:t>
      </w:r>
      <w:r w:rsidRPr="00CC0C94">
        <w:rPr>
          <w:rFonts w:hint="eastAsia"/>
          <w:lang w:eastAsia="ja-JP"/>
        </w:rPr>
        <w:t xml:space="preserve"> with</w:t>
      </w:r>
      <w:r w:rsidRPr="00CC0C94">
        <w:rPr>
          <w:lang w:eastAsia="ja-JP"/>
        </w:rPr>
        <w:t>out</w:t>
      </w:r>
      <w:r w:rsidRPr="00CC0C94">
        <w:rPr>
          <w:rFonts w:hint="eastAsia"/>
          <w:lang w:eastAsia="ja-JP"/>
        </w:rPr>
        <w:t xml:space="preserve"> suspend indication and restart the ongoing NAS procedure if required</w:t>
      </w:r>
      <w:r w:rsidRPr="00CC0C94">
        <w:rPr>
          <w:lang w:eastAsia="ja-JP"/>
        </w:rPr>
        <w:t>.</w:t>
      </w:r>
    </w:p>
    <w:p w:rsidR="00ED4938" w:rsidRPr="00CC0C94" w:rsidRDefault="00ED4938" w:rsidP="00ED4938">
      <w:pPr>
        <w:rPr>
          <w:lang w:eastAsia="zh-CN"/>
        </w:rPr>
      </w:pPr>
      <w:r w:rsidRPr="00CC0C94">
        <w:rPr>
          <w:lang w:eastAsia="ja-JP"/>
        </w:rPr>
        <w:t xml:space="preserve">In the network, when </w:t>
      </w:r>
      <w:r w:rsidRPr="00CC0C94">
        <w:rPr>
          <w:lang w:eastAsia="zh-CN"/>
        </w:rPr>
        <w:t xml:space="preserve">user plane CIoT </w:t>
      </w:r>
      <w:r>
        <w:rPr>
          <w:rFonts w:hint="eastAsia"/>
          <w:lang w:eastAsia="zh-CN"/>
        </w:rPr>
        <w:t>5GS</w:t>
      </w:r>
      <w:r w:rsidRPr="00CC0C94">
        <w:rPr>
          <w:lang w:eastAsia="zh-CN"/>
        </w:rPr>
        <w:t xml:space="preserve"> optimization is used</w:t>
      </w:r>
      <w:r w:rsidRPr="00CC0C94">
        <w:rPr>
          <w:lang w:eastAsia="ja-JP"/>
        </w:rPr>
        <w:t>:</w:t>
      </w:r>
    </w:p>
    <w:p w:rsidR="00ED4938" w:rsidRPr="00CC0C94" w:rsidRDefault="00ED4938" w:rsidP="00ED4938">
      <w:pPr>
        <w:pStyle w:val="B1"/>
        <w:rPr>
          <w:lang w:eastAsia="ja-JP"/>
        </w:rPr>
      </w:pPr>
      <w:r w:rsidRPr="00CC0C94">
        <w:rPr>
          <w:lang w:eastAsia="ja-JP"/>
        </w:rPr>
        <w:t>-</w:t>
      </w:r>
      <w:r w:rsidRPr="00CC0C94">
        <w:rPr>
          <w:lang w:eastAsia="ja-JP"/>
        </w:rPr>
        <w:tab/>
        <w:t>U</w:t>
      </w:r>
      <w:r w:rsidRPr="00CC0C94">
        <w:t xml:space="preserve">pon indication from the lower layers that the RRC connection has been suspended, the network shall </w:t>
      </w:r>
      <w:r w:rsidRPr="00CC0C94">
        <w:rPr>
          <w:lang w:eastAsia="ja-JP"/>
        </w:rPr>
        <w:t xml:space="preserve">enter </w:t>
      </w:r>
      <w:r>
        <w:rPr>
          <w:rFonts w:hint="eastAsia"/>
          <w:lang w:eastAsia="zh-CN"/>
        </w:rPr>
        <w:t>5G</w:t>
      </w:r>
      <w:r w:rsidRPr="00CC0C94">
        <w:rPr>
          <w:lang w:eastAsia="ja-JP"/>
        </w:rPr>
        <w:t>MM-IDLE mode with suspend indication, shall not consider the</w:t>
      </w:r>
      <w:r>
        <w:rPr>
          <w:rFonts w:hint="eastAsia"/>
          <w:lang w:eastAsia="zh-CN"/>
        </w:rPr>
        <w:t xml:space="preserve"> N1</w:t>
      </w:r>
      <w:r w:rsidRPr="00CC0C94">
        <w:rPr>
          <w:lang w:eastAsia="ja-JP"/>
        </w:rPr>
        <w:t xml:space="preserve"> NAS signalling connection released and shall not consider the </w:t>
      </w:r>
      <w:r w:rsidRPr="00CC0C94">
        <w:rPr>
          <w:lang w:val="en-US"/>
        </w:rPr>
        <w:t>secure exchange of NAS messages terminated</w:t>
      </w:r>
      <w:r w:rsidRPr="00CC0C94">
        <w:rPr>
          <w:lang w:eastAsia="ja-JP"/>
        </w:rPr>
        <w:t>; and</w:t>
      </w:r>
    </w:p>
    <w:p w:rsidR="00ED4938" w:rsidRPr="00CC0C94" w:rsidRDefault="00ED4938" w:rsidP="00ED4938">
      <w:pPr>
        <w:pStyle w:val="B1"/>
        <w:rPr>
          <w:lang w:eastAsia="ja-JP"/>
        </w:rPr>
      </w:pPr>
      <w:r w:rsidRPr="00CC0C94">
        <w:rPr>
          <w:lang w:eastAsia="ja-JP"/>
        </w:rPr>
        <w:t>-</w:t>
      </w:r>
      <w:r w:rsidRPr="00CC0C94">
        <w:rPr>
          <w:lang w:eastAsia="ja-JP"/>
        </w:rPr>
        <w:tab/>
        <w:t>U</w:t>
      </w:r>
      <w:r w:rsidRPr="00CC0C94">
        <w:t xml:space="preserve">pon indication from the lower layers that the RRC connection has been resumed when in </w:t>
      </w:r>
      <w:r>
        <w:rPr>
          <w:rFonts w:hint="eastAsia"/>
          <w:lang w:eastAsia="zh-CN"/>
        </w:rPr>
        <w:t>5G</w:t>
      </w:r>
      <w:r w:rsidRPr="00CC0C94">
        <w:rPr>
          <w:lang w:eastAsia="ja-JP"/>
        </w:rPr>
        <w:t>MM-IDLE mode with suspend indication</w:t>
      </w:r>
      <w:r w:rsidRPr="00CC0C94">
        <w:t>, the network shall e</w:t>
      </w:r>
      <w:r w:rsidRPr="00CC0C94">
        <w:rPr>
          <w:lang w:eastAsia="ja-JP"/>
        </w:rPr>
        <w:t xml:space="preserve">nter </w:t>
      </w:r>
      <w:r>
        <w:rPr>
          <w:rFonts w:hint="eastAsia"/>
          <w:lang w:eastAsia="zh-CN"/>
        </w:rPr>
        <w:t>5G</w:t>
      </w:r>
      <w:r w:rsidRPr="00CC0C94">
        <w:rPr>
          <w:lang w:eastAsia="ja-JP"/>
        </w:rPr>
        <w:t>MM-CONNECTED mode.</w:t>
      </w:r>
    </w:p>
    <w:p w:rsidR="0006575A" w:rsidRDefault="0006575A" w:rsidP="0006575A">
      <w:pPr>
        <w:tabs>
          <w:tab w:val="left" w:pos="1007"/>
        </w:tabs>
        <w:jc w:val="center"/>
        <w:rPr>
          <w:noProof/>
          <w:lang w:eastAsia="zh-CN"/>
        </w:rPr>
      </w:pPr>
      <w:r w:rsidRPr="008A7642">
        <w:rPr>
          <w:noProof/>
          <w:highlight w:val="green"/>
        </w:rPr>
        <w:t xml:space="preserve">*** </w:t>
      </w:r>
      <w:r>
        <w:rPr>
          <w:rFonts w:hint="eastAsia"/>
          <w:noProof/>
          <w:highlight w:val="green"/>
          <w:lang w:eastAsia="zh-CN"/>
        </w:rPr>
        <w:t>End of</w:t>
      </w:r>
      <w:r w:rsidRPr="008A7642">
        <w:rPr>
          <w:noProof/>
          <w:highlight w:val="green"/>
        </w:rPr>
        <w:t xml:space="preserve"> change</w:t>
      </w:r>
      <w:r>
        <w:rPr>
          <w:rFonts w:hint="eastAsia"/>
          <w:noProof/>
          <w:highlight w:val="green"/>
          <w:lang w:eastAsia="zh-CN"/>
        </w:rPr>
        <w:t>s</w:t>
      </w:r>
      <w:r w:rsidRPr="008A7642">
        <w:rPr>
          <w:noProof/>
          <w:highlight w:val="green"/>
        </w:rPr>
        <w:t xml:space="preserve"> ***</w:t>
      </w:r>
    </w:p>
    <w:p w:rsidR="00B169C5" w:rsidRPr="0006575A" w:rsidRDefault="00B169C5" w:rsidP="00B169C5">
      <w:pPr>
        <w:rPr>
          <w:noProof/>
          <w:lang w:eastAsia="zh-CN"/>
        </w:rPr>
      </w:pPr>
    </w:p>
    <w:sectPr w:rsidR="00B169C5" w:rsidRPr="0006575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7824" w:rsidRDefault="00E47824">
      <w:r>
        <w:separator/>
      </w:r>
    </w:p>
  </w:endnote>
  <w:endnote w:type="continuationSeparator" w:id="0">
    <w:p w:rsidR="00E47824" w:rsidRDefault="00E47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7824" w:rsidRDefault="00E47824">
      <w:r>
        <w:separator/>
      </w:r>
    </w:p>
  </w:footnote>
  <w:footnote w:type="continuationSeparator" w:id="0">
    <w:p w:rsidR="00E47824" w:rsidRDefault="00E478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6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3752"/>
    <w:rsid w:val="00022E4A"/>
    <w:rsid w:val="0006575A"/>
    <w:rsid w:val="000A1F6F"/>
    <w:rsid w:val="000A6394"/>
    <w:rsid w:val="000B7FED"/>
    <w:rsid w:val="000C038A"/>
    <w:rsid w:val="000C6598"/>
    <w:rsid w:val="00145D43"/>
    <w:rsid w:val="00192C46"/>
    <w:rsid w:val="00195E5C"/>
    <w:rsid w:val="001A08B3"/>
    <w:rsid w:val="001A7B60"/>
    <w:rsid w:val="001B52F0"/>
    <w:rsid w:val="001B7A65"/>
    <w:rsid w:val="001E41F3"/>
    <w:rsid w:val="00227EAD"/>
    <w:rsid w:val="0026004D"/>
    <w:rsid w:val="002640DD"/>
    <w:rsid w:val="00275D12"/>
    <w:rsid w:val="00284FEB"/>
    <w:rsid w:val="002860C4"/>
    <w:rsid w:val="002B5741"/>
    <w:rsid w:val="002F6693"/>
    <w:rsid w:val="00305409"/>
    <w:rsid w:val="003609EF"/>
    <w:rsid w:val="0036231A"/>
    <w:rsid w:val="00374DD4"/>
    <w:rsid w:val="003E1A36"/>
    <w:rsid w:val="00410371"/>
    <w:rsid w:val="004242F1"/>
    <w:rsid w:val="004B75B7"/>
    <w:rsid w:val="004E1669"/>
    <w:rsid w:val="0051580D"/>
    <w:rsid w:val="00547111"/>
    <w:rsid w:val="005619EB"/>
    <w:rsid w:val="00570453"/>
    <w:rsid w:val="00592D74"/>
    <w:rsid w:val="005E2C44"/>
    <w:rsid w:val="005F7D75"/>
    <w:rsid w:val="00621188"/>
    <w:rsid w:val="006257ED"/>
    <w:rsid w:val="00695808"/>
    <w:rsid w:val="006B46FB"/>
    <w:rsid w:val="006E21FB"/>
    <w:rsid w:val="006E69E0"/>
    <w:rsid w:val="00792342"/>
    <w:rsid w:val="007977A8"/>
    <w:rsid w:val="007B512A"/>
    <w:rsid w:val="007C2097"/>
    <w:rsid w:val="007D6A07"/>
    <w:rsid w:val="007F7259"/>
    <w:rsid w:val="008040A8"/>
    <w:rsid w:val="008279FA"/>
    <w:rsid w:val="008626E7"/>
    <w:rsid w:val="00870EE7"/>
    <w:rsid w:val="008863B9"/>
    <w:rsid w:val="008A45A6"/>
    <w:rsid w:val="008E5E22"/>
    <w:rsid w:val="008F11E0"/>
    <w:rsid w:val="008F686C"/>
    <w:rsid w:val="009148DE"/>
    <w:rsid w:val="00941E30"/>
    <w:rsid w:val="009777D9"/>
    <w:rsid w:val="00991B88"/>
    <w:rsid w:val="009A5753"/>
    <w:rsid w:val="009A579D"/>
    <w:rsid w:val="009E3297"/>
    <w:rsid w:val="009F734F"/>
    <w:rsid w:val="00A246B6"/>
    <w:rsid w:val="00A47E70"/>
    <w:rsid w:val="00A50CF0"/>
    <w:rsid w:val="00A542A2"/>
    <w:rsid w:val="00A7671C"/>
    <w:rsid w:val="00A8097F"/>
    <w:rsid w:val="00AA2CBC"/>
    <w:rsid w:val="00AC5820"/>
    <w:rsid w:val="00AD1CD8"/>
    <w:rsid w:val="00B06DAA"/>
    <w:rsid w:val="00B169C5"/>
    <w:rsid w:val="00B241EA"/>
    <w:rsid w:val="00B258BB"/>
    <w:rsid w:val="00B67B97"/>
    <w:rsid w:val="00B968C8"/>
    <w:rsid w:val="00BA3EC5"/>
    <w:rsid w:val="00BA51D9"/>
    <w:rsid w:val="00BB5DFC"/>
    <w:rsid w:val="00BD279D"/>
    <w:rsid w:val="00BD6BB8"/>
    <w:rsid w:val="00C66BA2"/>
    <w:rsid w:val="00C75CB0"/>
    <w:rsid w:val="00C95985"/>
    <w:rsid w:val="00CA7453"/>
    <w:rsid w:val="00CC5026"/>
    <w:rsid w:val="00CC68D0"/>
    <w:rsid w:val="00CD6B8A"/>
    <w:rsid w:val="00D03F9A"/>
    <w:rsid w:val="00D06D51"/>
    <w:rsid w:val="00D24991"/>
    <w:rsid w:val="00D41125"/>
    <w:rsid w:val="00D50255"/>
    <w:rsid w:val="00D66520"/>
    <w:rsid w:val="00DE34CF"/>
    <w:rsid w:val="00E13F3D"/>
    <w:rsid w:val="00E34898"/>
    <w:rsid w:val="00E47824"/>
    <w:rsid w:val="00E8079D"/>
    <w:rsid w:val="00EB09B7"/>
    <w:rsid w:val="00ED4938"/>
    <w:rsid w:val="00EE7D7C"/>
    <w:rsid w:val="00EF5CDC"/>
    <w:rsid w:val="00F25D98"/>
    <w:rsid w:val="00F300FB"/>
    <w:rsid w:val="00FB6386"/>
    <w:rsid w:val="00FD6424"/>
    <w:rsid w:val="00FE4C1E"/>
    <w:rsid w:val="00FF49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6693"/>
    <w:rPr>
      <w:rFonts w:ascii="Times New Roman" w:hAnsi="Times New Roman"/>
      <w:lang w:val="en-GB" w:eastAsia="en-US"/>
    </w:rPr>
  </w:style>
  <w:style w:type="character" w:customStyle="1" w:styleId="B1Char">
    <w:name w:val="B1 Char"/>
    <w:link w:val="B1"/>
    <w:locked/>
    <w:rsid w:val="002F6693"/>
    <w:rPr>
      <w:rFonts w:ascii="Times New Roman" w:hAnsi="Times New Roman"/>
      <w:lang w:val="en-GB" w:eastAsia="en-US"/>
    </w:rPr>
  </w:style>
  <w:style w:type="character" w:customStyle="1" w:styleId="B2Char">
    <w:name w:val="B2 Char"/>
    <w:link w:val="B2"/>
    <w:rsid w:val="002F6693"/>
    <w:rPr>
      <w:rFonts w:ascii="Times New Roman" w:hAnsi="Times New Roman"/>
      <w:lang w:val="en-GB" w:eastAsia="en-US"/>
    </w:rPr>
  </w:style>
  <w:style w:type="character" w:customStyle="1" w:styleId="EditorsNoteChar">
    <w:name w:val="Editor's Note Char"/>
    <w:aliases w:val="EN Char"/>
    <w:link w:val="EditorsNote"/>
    <w:rsid w:val="00B169C5"/>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6693"/>
    <w:rPr>
      <w:rFonts w:ascii="Times New Roman" w:hAnsi="Times New Roman"/>
      <w:lang w:val="en-GB" w:eastAsia="en-US"/>
    </w:rPr>
  </w:style>
  <w:style w:type="character" w:customStyle="1" w:styleId="B1Char">
    <w:name w:val="B1 Char"/>
    <w:link w:val="B1"/>
    <w:locked/>
    <w:rsid w:val="002F6693"/>
    <w:rPr>
      <w:rFonts w:ascii="Times New Roman" w:hAnsi="Times New Roman"/>
      <w:lang w:val="en-GB" w:eastAsia="en-US"/>
    </w:rPr>
  </w:style>
  <w:style w:type="character" w:customStyle="1" w:styleId="B2Char">
    <w:name w:val="B2 Char"/>
    <w:link w:val="B2"/>
    <w:rsid w:val="002F6693"/>
    <w:rPr>
      <w:rFonts w:ascii="Times New Roman" w:hAnsi="Times New Roman"/>
      <w:lang w:val="en-GB" w:eastAsia="en-US"/>
    </w:rPr>
  </w:style>
  <w:style w:type="character" w:customStyle="1" w:styleId="EditorsNoteChar">
    <w:name w:val="Editor's Note Char"/>
    <w:aliases w:val="EN Char"/>
    <w:link w:val="EditorsNote"/>
    <w:rsid w:val="00B169C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30BD0-D183-4ABD-B60C-0AEC9B808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4577</Words>
  <Characters>26090</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yanchao_191009</cp:lastModifiedBy>
  <cp:revision>3</cp:revision>
  <cp:lastPrinted>1900-12-31T16:00:00Z</cp:lastPrinted>
  <dcterms:created xsi:type="dcterms:W3CDTF">2019-10-09T09:37:00Z</dcterms:created>
  <dcterms:modified xsi:type="dcterms:W3CDTF">2019-10-09T09:42:00Z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